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302BD" w14:textId="3D92EAD2" w:rsidR="000D5EC9" w:rsidRPr="007D3E81" w:rsidRDefault="00A94FB3" w:rsidP="008B2606">
      <w:pPr>
        <w:pStyle w:val="CRCoverPage"/>
        <w:tabs>
          <w:tab w:val="right" w:pos="9639"/>
          <w:tab w:val="right" w:pos="13323"/>
        </w:tabs>
        <w:spacing w:before="240"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="000D5EC9" w:rsidRPr="007D3E81">
        <w:rPr>
          <w:rFonts w:cs="Arial"/>
          <w:b/>
          <w:sz w:val="24"/>
          <w:szCs w:val="24"/>
        </w:rPr>
        <w:tab/>
      </w:r>
      <w:r w:rsidR="00313EE2">
        <w:rPr>
          <w:rFonts w:cs="Arial"/>
          <w:b/>
          <w:sz w:val="24"/>
          <w:szCs w:val="24"/>
        </w:rPr>
        <w:t>R3-</w:t>
      </w:r>
      <w:r w:rsidR="00646675">
        <w:rPr>
          <w:rFonts w:cs="Arial"/>
          <w:b/>
          <w:sz w:val="24"/>
          <w:szCs w:val="24"/>
        </w:rPr>
        <w:t>206415</w:t>
      </w:r>
    </w:p>
    <w:p w14:paraId="3A7CCE5F" w14:textId="64174164" w:rsidR="00910153" w:rsidRDefault="00910153" w:rsidP="00294E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31B45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 xml:space="preserve">- </w:t>
      </w:r>
      <w:r w:rsidR="00F31B45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F31B45" w:rsidRPr="00F31B45">
        <w:rPr>
          <w:rFonts w:cs="Arial"/>
          <w:b/>
          <w:bCs/>
          <w:sz w:val="24"/>
          <w:szCs w:val="24"/>
        </w:rPr>
        <w:t>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3D00D695" w14:textId="7D3F42C5" w:rsidR="0037119B" w:rsidRPr="00AB17D8" w:rsidRDefault="0037119B" w:rsidP="008B2606">
      <w:pPr>
        <w:tabs>
          <w:tab w:val="left" w:pos="1985"/>
        </w:tabs>
        <w:spacing w:before="240" w:after="0"/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46675" w:rsidRPr="00646675">
        <w:rPr>
          <w:rFonts w:ascii="Arial" w:hAnsi="Arial"/>
          <w:sz w:val="24"/>
        </w:rPr>
        <w:t xml:space="preserve">(TP to TS 38.460 BL CR) </w:t>
      </w:r>
      <w:r w:rsidR="00773153" w:rsidRPr="00773153">
        <w:rPr>
          <w:rFonts w:ascii="Arial" w:hAnsi="Arial"/>
          <w:sz w:val="24"/>
          <w:lang w:eastAsia="zh-CN"/>
        </w:rPr>
        <w:t xml:space="preserve">Bearer management over </w:t>
      </w:r>
      <w:r w:rsidR="002311A2">
        <w:rPr>
          <w:rFonts w:ascii="Arial" w:hAnsi="Arial"/>
          <w:sz w:val="24"/>
          <w:lang w:eastAsia="zh-CN"/>
        </w:rPr>
        <w:t>E</w:t>
      </w:r>
      <w:r w:rsidR="00773153" w:rsidRPr="00773153">
        <w:rPr>
          <w:rFonts w:ascii="Arial" w:hAnsi="Arial"/>
          <w:sz w:val="24"/>
          <w:lang w:eastAsia="zh-CN"/>
        </w:rPr>
        <w:t>1</w:t>
      </w:r>
      <w:r w:rsidR="00D7208B" w:rsidRPr="00AB17D8">
        <w:rPr>
          <w:rFonts w:ascii="Arial" w:hAnsi="Arial"/>
          <w:sz w:val="24"/>
          <w:lang w:eastAsia="zh-CN"/>
        </w:rPr>
        <w:t xml:space="preserve"> interface</w:t>
      </w:r>
    </w:p>
    <w:p w14:paraId="6434DACF" w14:textId="37E87E1A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ABB1861" w14:textId="09FF4023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07A55">
        <w:rPr>
          <w:rFonts w:ascii="Arial" w:hAnsi="Arial"/>
          <w:sz w:val="24"/>
          <w:lang w:eastAsia="zh-CN"/>
        </w:rPr>
        <w:t>22</w:t>
      </w:r>
      <w:r w:rsidR="00F5057C">
        <w:rPr>
          <w:rFonts w:ascii="Arial" w:hAnsi="Arial"/>
          <w:sz w:val="24"/>
          <w:lang w:eastAsia="zh-CN"/>
        </w:rPr>
        <w:t>.</w:t>
      </w:r>
      <w:r w:rsidR="00BE22FB">
        <w:rPr>
          <w:rFonts w:ascii="Arial" w:hAnsi="Arial"/>
          <w:sz w:val="24"/>
          <w:lang w:eastAsia="zh-CN"/>
        </w:rPr>
        <w:t>2</w:t>
      </w:r>
      <w:r w:rsidR="00F5057C">
        <w:rPr>
          <w:rFonts w:ascii="Arial" w:hAnsi="Arial"/>
          <w:sz w:val="24"/>
          <w:lang w:eastAsia="zh-CN"/>
        </w:rPr>
        <w:t>.</w:t>
      </w:r>
      <w:r w:rsidR="00773153">
        <w:rPr>
          <w:rFonts w:ascii="Arial" w:hAnsi="Arial"/>
          <w:sz w:val="24"/>
          <w:lang w:eastAsia="zh-CN"/>
        </w:rPr>
        <w:t>4</w:t>
      </w:r>
    </w:p>
    <w:p w14:paraId="56A331A1" w14:textId="396E2B71" w:rsidR="0037119B" w:rsidRPr="007D3E81" w:rsidRDefault="0037119B" w:rsidP="008B2606">
      <w:pPr>
        <w:tabs>
          <w:tab w:val="left" w:pos="1985"/>
        </w:tabs>
        <w:spacing w:before="240" w:after="0"/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459D6">
        <w:rPr>
          <w:rFonts w:ascii="Arial" w:hAnsi="Arial"/>
          <w:sz w:val="24"/>
        </w:rPr>
        <w:t>other</w:t>
      </w:r>
    </w:p>
    <w:p w14:paraId="4DB3D903" w14:textId="3EF885A2" w:rsidR="00DD5AE1" w:rsidRDefault="005456E5" w:rsidP="008B2606">
      <w:pPr>
        <w:pStyle w:val="10"/>
        <w:spacing w:after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580A31A" w14:textId="1AC853C0" w:rsidR="002157A2" w:rsidRDefault="00806C68" w:rsidP="00B55441">
      <w:pPr>
        <w:spacing w:before="18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</w:t>
      </w:r>
      <w:r w:rsidR="002157A2">
        <w:rPr>
          <w:rFonts w:eastAsia="宋体"/>
          <w:lang w:eastAsia="zh-CN"/>
        </w:rPr>
        <w:t>give a corresponding TP 38.4</w:t>
      </w:r>
      <w:r w:rsidR="002311A2">
        <w:rPr>
          <w:rFonts w:eastAsia="宋体"/>
          <w:lang w:eastAsia="zh-CN"/>
        </w:rPr>
        <w:t>6</w:t>
      </w:r>
      <w:r w:rsidR="002157A2">
        <w:rPr>
          <w:rFonts w:eastAsia="宋体"/>
          <w:lang w:eastAsia="zh-CN"/>
        </w:rPr>
        <w:t xml:space="preserve">0 on bearer management over </w:t>
      </w:r>
      <w:r w:rsidR="002311A2">
        <w:rPr>
          <w:rFonts w:eastAsia="宋体"/>
          <w:lang w:eastAsia="zh-CN"/>
        </w:rPr>
        <w:t>E</w:t>
      </w:r>
      <w:r w:rsidR="002157A2">
        <w:rPr>
          <w:rFonts w:eastAsia="宋体"/>
          <w:lang w:eastAsia="zh-CN"/>
        </w:rPr>
        <w:t>1 interface. The details for discussion can be referred to [1].</w:t>
      </w:r>
    </w:p>
    <w:p w14:paraId="5B263C4E" w14:textId="7A3F67A7" w:rsidR="002157A2" w:rsidRDefault="00806C68" w:rsidP="008B2606">
      <w:pPr>
        <w:pStyle w:val="1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="00555D33" w:rsidRPr="00365EBC">
        <w:t>Text</w:t>
      </w:r>
      <w:r w:rsidR="00555D33">
        <w:t xml:space="preserve"> proposal to TS 38.4</w:t>
      </w:r>
      <w:r w:rsidR="002311A2">
        <w:t>6</w:t>
      </w:r>
      <w:r w:rsidR="00555D33">
        <w:t>0</w:t>
      </w:r>
    </w:p>
    <w:p w14:paraId="27B4CD34" w14:textId="77777777" w:rsidR="00555D33" w:rsidRPr="00A82258" w:rsidRDefault="00555D33" w:rsidP="00A65827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0AC4E461" w14:textId="77777777" w:rsidR="002311A2" w:rsidRPr="00DB1371" w:rsidRDefault="002311A2" w:rsidP="002311A2">
      <w:pPr>
        <w:pStyle w:val="21"/>
      </w:pPr>
      <w:bookmarkStart w:id="4" w:name="_Toc13759422"/>
      <w:bookmarkStart w:id="5" w:name="_Toc29461974"/>
      <w:bookmarkStart w:id="6" w:name="_Toc45888045"/>
      <w:r w:rsidRPr="00DB1371">
        <w:t>3.3</w:t>
      </w:r>
      <w:r w:rsidRPr="00DB1371">
        <w:tab/>
        <w:t>Abbreviations</w:t>
      </w:r>
      <w:bookmarkEnd w:id="4"/>
      <w:bookmarkEnd w:id="5"/>
      <w:bookmarkEnd w:id="6"/>
    </w:p>
    <w:p w14:paraId="3E7A10F0" w14:textId="77777777" w:rsidR="002311A2" w:rsidRPr="00DB1371" w:rsidRDefault="002311A2" w:rsidP="002311A2">
      <w:pPr>
        <w:keepNext/>
      </w:pPr>
      <w:r w:rsidRPr="00DB137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BE8ADC3" w14:textId="77777777" w:rsidR="002311A2" w:rsidRPr="00DB1371" w:rsidRDefault="002311A2" w:rsidP="002311A2">
      <w:pPr>
        <w:pStyle w:val="EW"/>
      </w:pPr>
      <w:r w:rsidRPr="00DB1371">
        <w:t>DL</w:t>
      </w:r>
      <w:r w:rsidRPr="00DB1371">
        <w:tab/>
        <w:t>Downlink</w:t>
      </w:r>
    </w:p>
    <w:p w14:paraId="585F053A" w14:textId="77777777" w:rsidR="002311A2" w:rsidRPr="00DB1371" w:rsidRDefault="002311A2" w:rsidP="002311A2">
      <w:pPr>
        <w:pStyle w:val="EW"/>
      </w:pPr>
      <w:r w:rsidRPr="00DB1371">
        <w:t>DRB</w:t>
      </w:r>
      <w:r w:rsidRPr="00DB1371">
        <w:tab/>
        <w:t>Data Radio Bearer</w:t>
      </w:r>
    </w:p>
    <w:p w14:paraId="505877C8" w14:textId="77777777" w:rsidR="002311A2" w:rsidRPr="00DB1371" w:rsidRDefault="002311A2" w:rsidP="002311A2">
      <w:pPr>
        <w:pStyle w:val="EW"/>
      </w:pPr>
      <w:r w:rsidRPr="00DB1371">
        <w:t>E1AP</w:t>
      </w:r>
      <w:r w:rsidRPr="00DB1371">
        <w:tab/>
        <w:t>E1 Application Protocol</w:t>
      </w:r>
    </w:p>
    <w:p w14:paraId="6CF81B34" w14:textId="77777777" w:rsidR="002311A2" w:rsidRDefault="002311A2" w:rsidP="002311A2">
      <w:pPr>
        <w:pStyle w:val="EW"/>
      </w:pPr>
      <w:r w:rsidRPr="00DB1371">
        <w:t>IP</w:t>
      </w:r>
      <w:r w:rsidRPr="00DB1371">
        <w:tab/>
        <w:t>Internet Protocol</w:t>
      </w:r>
    </w:p>
    <w:p w14:paraId="66E5CACC" w14:textId="1474BD49" w:rsidR="002311A2" w:rsidRPr="002311A2" w:rsidRDefault="002311A2" w:rsidP="002311A2">
      <w:pPr>
        <w:pStyle w:val="EW"/>
      </w:pPr>
      <w:ins w:id="7" w:author="Huawei" w:date="2020-10-20T15:48:00Z">
        <w:r>
          <w:t>MB                      Multicast and Broadcast</w:t>
        </w:r>
      </w:ins>
    </w:p>
    <w:p w14:paraId="05389B25" w14:textId="77777777" w:rsidR="002311A2" w:rsidRPr="00DB1371" w:rsidRDefault="002311A2" w:rsidP="002311A2">
      <w:pPr>
        <w:pStyle w:val="EW"/>
      </w:pPr>
      <w:r w:rsidRPr="00DB1371">
        <w:t>SCTP</w:t>
      </w:r>
      <w:r w:rsidRPr="00DB1371">
        <w:tab/>
        <w:t>Stream Control Transmission Protocol</w:t>
      </w:r>
    </w:p>
    <w:p w14:paraId="5B11F424" w14:textId="5D8E59A8" w:rsidR="00301A5B" w:rsidRDefault="002311A2" w:rsidP="002311A2">
      <w:pPr>
        <w:pStyle w:val="EW"/>
      </w:pPr>
      <w:r w:rsidRPr="00DB1371">
        <w:t>TNL</w:t>
      </w:r>
      <w:r w:rsidRPr="00DB1371">
        <w:tab/>
        <w:t>Transport Network Layer</w:t>
      </w:r>
    </w:p>
    <w:p w14:paraId="39126E74" w14:textId="77777777" w:rsidR="002311A2" w:rsidRPr="002311A2" w:rsidRDefault="002311A2" w:rsidP="002311A2">
      <w:pPr>
        <w:pStyle w:val="EW"/>
        <w:ind w:left="0" w:firstLine="0"/>
      </w:pPr>
    </w:p>
    <w:p w14:paraId="4AC7C34F" w14:textId="77777777" w:rsidR="00301A5B" w:rsidRPr="00A82258" w:rsidRDefault="00301A5B" w:rsidP="00301A5B">
      <w:pPr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7C6DB7EE" w14:textId="6DA9E6D8" w:rsidR="00341F88" w:rsidRPr="00946E34" w:rsidRDefault="00341F88" w:rsidP="00341F88">
      <w:pPr>
        <w:pStyle w:val="10"/>
      </w:pPr>
      <w:bookmarkStart w:id="8" w:name="_Toc13920083"/>
      <w:bookmarkStart w:id="9" w:name="_Toc29392999"/>
      <w:bookmarkStart w:id="10" w:name="_Toc29393047"/>
      <w:bookmarkStart w:id="11" w:name="_Toc36556401"/>
      <w:bookmarkStart w:id="12" w:name="_Toc45833065"/>
      <w:r w:rsidRPr="00946E34">
        <w:t>5</w:t>
      </w:r>
      <w:r w:rsidRPr="00946E34">
        <w:tab/>
        <w:t xml:space="preserve">Functions of the </w:t>
      </w:r>
      <w:r w:rsidR="002311A2">
        <w:t>E</w:t>
      </w:r>
      <w:r w:rsidRPr="00946E34">
        <w:t>1 interface</w:t>
      </w:r>
      <w:bookmarkEnd w:id="8"/>
      <w:bookmarkEnd w:id="9"/>
      <w:bookmarkEnd w:id="10"/>
      <w:bookmarkEnd w:id="11"/>
      <w:bookmarkEnd w:id="12"/>
    </w:p>
    <w:p w14:paraId="363A9208" w14:textId="77777777" w:rsidR="00805F73" w:rsidRDefault="00805F73" w:rsidP="00805F7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  <w:r w:rsidRPr="00805F73">
        <w:rPr>
          <w:rFonts w:eastAsiaTheme="minorEastAsia" w:hint="eastAsia"/>
          <w:highlight w:val="yellow"/>
          <w:lang w:val="en-US" w:eastAsia="zh-CN"/>
        </w:rPr>
        <w:t>/</w:t>
      </w:r>
      <w:r w:rsidRPr="00805F73">
        <w:rPr>
          <w:rFonts w:eastAsiaTheme="minorEastAsia"/>
          <w:highlight w:val="yellow"/>
          <w:lang w:val="en-US" w:eastAsia="zh-CN"/>
        </w:rPr>
        <w:t>/skip the unchanged part</w:t>
      </w:r>
    </w:p>
    <w:p w14:paraId="6B681F7A" w14:textId="77777777" w:rsidR="00805F73" w:rsidRPr="00DB1371" w:rsidRDefault="00805F73" w:rsidP="00805F73">
      <w:pPr>
        <w:pStyle w:val="21"/>
        <w:rPr>
          <w:lang w:eastAsia="ja-JP"/>
        </w:rPr>
      </w:pPr>
      <w:bookmarkStart w:id="13" w:name="_Toc13759430"/>
      <w:bookmarkStart w:id="14" w:name="_Toc29461983"/>
      <w:bookmarkStart w:id="15" w:name="_Toc45888054"/>
      <w:r w:rsidRPr="00DB1371">
        <w:t>5.2</w:t>
      </w:r>
      <w:r w:rsidRPr="00DB1371">
        <w:tab/>
        <w:t>TEIDs allocation</w:t>
      </w:r>
      <w:bookmarkStart w:id="16" w:name="_GoBack"/>
      <w:bookmarkEnd w:id="13"/>
      <w:bookmarkEnd w:id="14"/>
      <w:bookmarkEnd w:id="15"/>
      <w:bookmarkEnd w:id="16"/>
    </w:p>
    <w:p w14:paraId="148C884E" w14:textId="77777777" w:rsidR="00805F73" w:rsidRPr="00DB1371" w:rsidRDefault="00805F73" w:rsidP="00805F73">
      <w:r w:rsidRPr="00DB1371">
        <w:t xml:space="preserve">The </w:t>
      </w:r>
      <w:proofErr w:type="spellStart"/>
      <w:r w:rsidRPr="00DB1371">
        <w:t>gNB</w:t>
      </w:r>
      <w:proofErr w:type="spellEnd"/>
      <w:r w:rsidRPr="00DB1371">
        <w:t xml:space="preserve">-CU-UP is responsible for the allocation of the F1-U UL GTP TEID for each data radio bearer. </w:t>
      </w:r>
    </w:p>
    <w:p w14:paraId="6E55CAE9" w14:textId="77777777" w:rsidR="00805F73" w:rsidRPr="00DB1371" w:rsidRDefault="00805F73" w:rsidP="00805F73">
      <w:r w:rsidRPr="00DB1371">
        <w:t xml:space="preserve">The </w:t>
      </w:r>
      <w:proofErr w:type="spellStart"/>
      <w:r w:rsidRPr="00DB1371">
        <w:t>gNB</w:t>
      </w:r>
      <w:proofErr w:type="spellEnd"/>
      <w:r w:rsidRPr="00DB1371">
        <w:t>-CU-UP is responsible for the allocation of the S1-U DL GTP TEID for each E-RAB and the NG-U DL GTP TEID for each PDU Session.</w:t>
      </w:r>
    </w:p>
    <w:p w14:paraId="6C563DC9" w14:textId="77777777" w:rsidR="00805F73" w:rsidRDefault="00805F73" w:rsidP="00805F73">
      <w:pPr>
        <w:rPr>
          <w:ins w:id="17" w:author="Huawei" w:date="2020-10-23T11:55:00Z"/>
        </w:rPr>
      </w:pPr>
      <w:r w:rsidRPr="00DB1371">
        <w:t xml:space="preserve">The </w:t>
      </w:r>
      <w:proofErr w:type="spellStart"/>
      <w:r w:rsidRPr="00DB1371">
        <w:t>gNB</w:t>
      </w:r>
      <w:proofErr w:type="spellEnd"/>
      <w:r w:rsidRPr="00DB1371">
        <w:t xml:space="preserve">-CU-UP is responsible for the allocation of the X2-U DL/UL GTP TEID or the </w:t>
      </w:r>
      <w:proofErr w:type="spellStart"/>
      <w:r w:rsidRPr="00DB1371">
        <w:t>Xn</w:t>
      </w:r>
      <w:proofErr w:type="spellEnd"/>
      <w:r w:rsidRPr="00DB1371">
        <w:t xml:space="preserve">-U DL/UL GTP TEID for each data radio bearer. </w:t>
      </w:r>
    </w:p>
    <w:p w14:paraId="2865FEBC" w14:textId="6EE67427" w:rsidR="00805F73" w:rsidRDefault="00805F73" w:rsidP="00805F73">
      <w:ins w:id="18" w:author="Huawei" w:date="2020-10-23T11:55:00Z">
        <w:r>
          <w:t xml:space="preserve">The </w:t>
        </w:r>
        <w:proofErr w:type="spellStart"/>
        <w:r>
          <w:t>gNB</w:t>
        </w:r>
        <w:proofErr w:type="spellEnd"/>
        <w:r>
          <w:t xml:space="preserve">-CU-UP is responsible for the allocation of the NG-U DL GTP TEID </w:t>
        </w:r>
      </w:ins>
      <w:ins w:id="19" w:author="Huawei" w:date="2020-10-23T11:56:00Z">
        <w:r>
          <w:t>for each MBS Session.</w:t>
        </w:r>
      </w:ins>
    </w:p>
    <w:p w14:paraId="2BCAA0B2" w14:textId="77777777" w:rsidR="00805F73" w:rsidRPr="00946E34" w:rsidRDefault="00805F73" w:rsidP="00805F73">
      <w:pPr>
        <w:pStyle w:val="3"/>
      </w:pPr>
      <w:bookmarkStart w:id="20" w:name="_Toc45888055"/>
      <w:r>
        <w:lastRenderedPageBreak/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20"/>
    </w:p>
    <w:p w14:paraId="1783A130" w14:textId="77777777" w:rsidR="00805F73" w:rsidRDefault="00805F73" w:rsidP="00805F73">
      <w:pPr>
        <w:rPr>
          <w:ins w:id="21" w:author="Huawei" w:date="2020-10-23T12:00:00Z"/>
          <w:lang w:eastAsia="zh-CN"/>
        </w:rPr>
      </w:pPr>
      <w:r>
        <w:rPr>
          <w:rFonts w:hint="eastAsia"/>
          <w:lang w:val="en-US" w:eastAsia="zh-CN"/>
        </w:rPr>
        <w:t xml:space="preserve">The load management function allows </w:t>
      </w:r>
      <w:proofErr w:type="gramStart"/>
      <w:r>
        <w:rPr>
          <w:rFonts w:hint="eastAsia"/>
          <w:lang w:val="en-US" w:eastAsia="zh-CN"/>
        </w:rPr>
        <w:t>an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6C24BE02" w14:textId="77777777" w:rsidR="00805F73" w:rsidRPr="00805F73" w:rsidRDefault="00805F73" w:rsidP="00805F73">
      <w:pPr>
        <w:pStyle w:val="3"/>
        <w:overflowPunct w:val="0"/>
        <w:autoSpaceDE w:val="0"/>
        <w:autoSpaceDN w:val="0"/>
        <w:adjustRightInd w:val="0"/>
        <w:textAlignment w:val="baseline"/>
        <w:rPr>
          <w:ins w:id="22" w:author="Huawei" w:date="2020-10-23T12:00:00Z"/>
          <w:lang w:val="en-US" w:eastAsia="zh-CN"/>
        </w:rPr>
      </w:pPr>
      <w:ins w:id="23" w:author="Huawei" w:date="2020-10-23T12:00:00Z">
        <w:r w:rsidRPr="00805F73">
          <w:rPr>
            <w:lang w:val="en-US" w:eastAsia="zh-CN"/>
          </w:rPr>
          <w:t>5.</w:t>
        </w:r>
        <w:r>
          <w:rPr>
            <w:lang w:val="en-US" w:eastAsia="zh-CN"/>
          </w:rPr>
          <w:t>1</w:t>
        </w:r>
        <w:proofErr w:type="gramStart"/>
        <w:r>
          <w:rPr>
            <w:lang w:val="en-US" w:eastAsia="zh-CN"/>
          </w:rPr>
          <w:t>.x</w:t>
        </w:r>
        <w:proofErr w:type="gramEnd"/>
        <w:r w:rsidRPr="00805F73">
          <w:rPr>
            <w:lang w:val="en-US" w:eastAsia="zh-CN"/>
          </w:rPr>
          <w:tab/>
          <w:t>Multicast Distribution Management function</w:t>
        </w:r>
      </w:ins>
    </w:p>
    <w:p w14:paraId="76CE872D" w14:textId="589A4BE2" w:rsidR="00805F73" w:rsidRPr="00DB1371" w:rsidRDefault="00805F73" w:rsidP="00805F73">
      <w:ins w:id="24" w:author="Huawei" w:date="2020-10-23T12:00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Multicast distribution management function is responsible for establishing or releasing the </w:t>
        </w:r>
        <w:r>
          <w:rPr>
            <w:rFonts w:eastAsia="宋体"/>
          </w:rPr>
          <w:t xml:space="preserve">F1-U </w:t>
        </w:r>
        <w:r>
          <w:t>Multicast Distribution</w:t>
        </w:r>
        <w:r>
          <w:rPr>
            <w:rFonts w:eastAsia="宋体"/>
          </w:rPr>
          <w:t xml:space="preserve"> </w:t>
        </w:r>
        <w:r w:rsidRPr="0045202A">
          <w:rPr>
            <w:rFonts w:eastAsia="宋体"/>
          </w:rPr>
          <w:t>resources</w:t>
        </w:r>
        <w:r>
          <w:rPr>
            <w:rFonts w:eastAsia="宋体"/>
          </w:rPr>
          <w:t>.</w:t>
        </w:r>
      </w:ins>
    </w:p>
    <w:p w14:paraId="19CDC35D" w14:textId="77777777" w:rsidR="00A65827" w:rsidRPr="00A82258" w:rsidRDefault="00A65827" w:rsidP="00A65827">
      <w:pPr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1485FF75" w14:textId="57B8D6C2" w:rsidR="00A65827" w:rsidRPr="00946E34" w:rsidRDefault="00A65827" w:rsidP="00A65827">
      <w:pPr>
        <w:pStyle w:val="10"/>
      </w:pPr>
      <w:bookmarkStart w:id="25" w:name="_Toc13920096"/>
      <w:bookmarkStart w:id="26" w:name="_Toc29393014"/>
      <w:bookmarkStart w:id="27" w:name="_Toc29393062"/>
      <w:bookmarkStart w:id="28" w:name="_Toc36556416"/>
      <w:bookmarkStart w:id="29" w:name="_Toc45833082"/>
      <w:r w:rsidRPr="00946E34">
        <w:t>6</w:t>
      </w:r>
      <w:r w:rsidRPr="00946E34">
        <w:tab/>
        <w:t xml:space="preserve">Procedures of the </w:t>
      </w:r>
      <w:r w:rsidR="002311A2">
        <w:t>E</w:t>
      </w:r>
      <w:r w:rsidRPr="00946E34">
        <w:t>1 interface</w:t>
      </w:r>
      <w:bookmarkEnd w:id="25"/>
      <w:bookmarkEnd w:id="26"/>
      <w:bookmarkEnd w:id="27"/>
      <w:bookmarkEnd w:id="28"/>
      <w:bookmarkEnd w:id="29"/>
    </w:p>
    <w:p w14:paraId="3F39BFE8" w14:textId="77777777" w:rsidR="00A65827" w:rsidRDefault="00A65827" w:rsidP="00A65827">
      <w:pPr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5B8610DB" w14:textId="3728D316" w:rsidR="002311A2" w:rsidRPr="00946E34" w:rsidRDefault="002311A2" w:rsidP="002311A2">
      <w:pPr>
        <w:pStyle w:val="3"/>
        <w:rPr>
          <w:ins w:id="30" w:author="Huawei" w:date="2020-10-22T19:22:00Z"/>
        </w:rPr>
      </w:pPr>
      <w:bookmarkStart w:id="31" w:name="_Toc13920098"/>
      <w:bookmarkStart w:id="32" w:name="_Toc29393016"/>
      <w:bookmarkStart w:id="33" w:name="_Toc29393064"/>
      <w:bookmarkStart w:id="34" w:name="_Toc36556418"/>
      <w:bookmarkStart w:id="35" w:name="_Toc45833084"/>
      <w:ins w:id="36" w:author="Huawei" w:date="2020-10-22T19:22:00Z">
        <w:r>
          <w:t>6</w:t>
        </w:r>
      </w:ins>
      <w:ins w:id="37" w:author="Huawei" w:date="2020-10-19T19:57:00Z">
        <w:r w:rsidRPr="0045202A">
          <w:t>.</w:t>
        </w:r>
        <w:r>
          <w:t>X</w:t>
        </w:r>
      </w:ins>
      <w:ins w:id="38" w:author="Huawei" w:date="2020-10-22T19:23:00Z">
        <w:r w:rsidRPr="0045202A">
          <w:tab/>
        </w:r>
      </w:ins>
      <w:ins w:id="39" w:author="Huawei" w:date="2020-10-22T19:22:00Z">
        <w:r>
          <w:t>Multicast Distribution</w:t>
        </w:r>
        <w:r w:rsidRPr="00946E34">
          <w:t xml:space="preserve"> Management procedures</w:t>
        </w:r>
      </w:ins>
    </w:p>
    <w:bookmarkEnd w:id="31"/>
    <w:bookmarkEnd w:id="32"/>
    <w:bookmarkEnd w:id="33"/>
    <w:bookmarkEnd w:id="34"/>
    <w:bookmarkEnd w:id="35"/>
    <w:p w14:paraId="5D943DF5" w14:textId="130E7232" w:rsidR="00A65827" w:rsidRPr="0045202A" w:rsidRDefault="00A65827" w:rsidP="00A65827">
      <w:pPr>
        <w:rPr>
          <w:ins w:id="40" w:author="Huawei" w:date="2020-10-22T19:16:00Z"/>
          <w:rFonts w:eastAsia="宋体"/>
        </w:rPr>
      </w:pPr>
      <w:ins w:id="41" w:author="Huawei" w:date="2020-10-22T19:16:00Z">
        <w:r w:rsidRPr="0045202A">
          <w:rPr>
            <w:rFonts w:eastAsia="宋体"/>
          </w:rPr>
          <w:t xml:space="preserve">The following list of </w:t>
        </w:r>
        <w:r>
          <w:rPr>
            <w:rFonts w:eastAsia="宋体"/>
          </w:rPr>
          <w:t>Multicast distribution</w:t>
        </w:r>
        <w:r w:rsidRPr="0045202A">
          <w:rPr>
            <w:rFonts w:eastAsia="宋体"/>
          </w:rPr>
          <w:t xml:space="preserve"> management procedures are used to establish</w:t>
        </w:r>
      </w:ins>
      <w:ins w:id="42" w:author="Huawei" w:date="2020-10-22T19:36:00Z">
        <w:r w:rsidR="002159CC">
          <w:rPr>
            <w:rFonts w:eastAsia="宋体"/>
          </w:rPr>
          <w:t xml:space="preserve"> or </w:t>
        </w:r>
      </w:ins>
      <w:ins w:id="43" w:author="Huawei" w:date="2020-10-22T19:16:00Z">
        <w:r w:rsidRPr="0045202A">
          <w:rPr>
            <w:rFonts w:eastAsia="宋体"/>
          </w:rPr>
          <w:t xml:space="preserve">release </w:t>
        </w:r>
      </w:ins>
      <w:ins w:id="44" w:author="Huawei" w:date="2020-10-22T19:36:00Z">
        <w:r w:rsidR="002159CC">
          <w:rPr>
            <w:rFonts w:eastAsia="宋体"/>
          </w:rPr>
          <w:t xml:space="preserve">F1-U </w:t>
        </w:r>
        <w:r w:rsidR="002159CC">
          <w:t>Multicast Distribution</w:t>
        </w:r>
      </w:ins>
      <w:ins w:id="45" w:author="Huawei" w:date="2020-10-22T19:17:00Z">
        <w:r>
          <w:rPr>
            <w:rFonts w:eastAsia="宋体"/>
          </w:rPr>
          <w:t xml:space="preserve"> </w:t>
        </w:r>
      </w:ins>
      <w:ins w:id="46" w:author="Huawei" w:date="2020-10-22T19:16:00Z">
        <w:r w:rsidRPr="0045202A">
          <w:rPr>
            <w:rFonts w:eastAsia="宋体"/>
          </w:rPr>
          <w:t>resources</w:t>
        </w:r>
        <w:r>
          <w:rPr>
            <w:rFonts w:eastAsia="宋体"/>
          </w:rPr>
          <w:t xml:space="preserve">. </w:t>
        </w:r>
        <w:r w:rsidRPr="0045202A">
          <w:rPr>
            <w:rFonts w:eastAsia="宋体"/>
          </w:rPr>
          <w:t>The procedures providing this functionality are:</w:t>
        </w:r>
      </w:ins>
    </w:p>
    <w:p w14:paraId="20DFDCC9" w14:textId="77777777" w:rsidR="00A65827" w:rsidRDefault="00A65827" w:rsidP="00A65827">
      <w:pPr>
        <w:overflowPunct w:val="0"/>
        <w:autoSpaceDE w:val="0"/>
        <w:autoSpaceDN w:val="0"/>
        <w:adjustRightInd w:val="0"/>
        <w:textAlignment w:val="baseline"/>
        <w:rPr>
          <w:ins w:id="47" w:author="Huawei" w:date="2020-10-22T19:17:00Z"/>
          <w:rFonts w:eastAsia="宋体"/>
        </w:rPr>
      </w:pPr>
      <w:ins w:id="48" w:author="Huawei" w:date="2020-10-22T19:16:00Z">
        <w:r w:rsidRPr="0045202A">
          <w:rPr>
            <w:rFonts w:eastAsia="宋体"/>
          </w:rPr>
          <w:t>-</w:t>
        </w:r>
        <w:r w:rsidRPr="0045202A">
          <w:rPr>
            <w:rFonts w:eastAsia="宋体"/>
          </w:rPr>
          <w:tab/>
        </w:r>
        <w:r>
          <w:rPr>
            <w:rFonts w:eastAsia="宋体"/>
          </w:rPr>
          <w:t>Multicast Distribution Setup</w:t>
        </w:r>
      </w:ins>
    </w:p>
    <w:p w14:paraId="1B19C695" w14:textId="4725DEDD" w:rsidR="00A65827" w:rsidRPr="00D470B9" w:rsidRDefault="00A65827" w:rsidP="00A65827">
      <w:pPr>
        <w:overflowPunct w:val="0"/>
        <w:autoSpaceDE w:val="0"/>
        <w:autoSpaceDN w:val="0"/>
        <w:adjustRightInd w:val="0"/>
        <w:textAlignment w:val="baseline"/>
        <w:rPr>
          <w:ins w:id="49" w:author="Huawei" w:date="2020-10-22T19:16:00Z"/>
          <w:rFonts w:eastAsiaTheme="minorEastAsia"/>
          <w:lang w:eastAsia="zh-CN"/>
        </w:rPr>
      </w:pPr>
      <w:ins w:id="50" w:author="Huawei" w:date="2020-10-22T19:16:00Z">
        <w:r w:rsidRPr="0045202A">
          <w:rPr>
            <w:rFonts w:eastAsia="宋体"/>
          </w:rPr>
          <w:t>-</w:t>
        </w:r>
        <w:r w:rsidRPr="0045202A">
          <w:rPr>
            <w:rFonts w:eastAsia="宋体"/>
          </w:rPr>
          <w:tab/>
        </w:r>
        <w:r>
          <w:rPr>
            <w:rFonts w:eastAsia="宋体"/>
          </w:rPr>
          <w:t>Multicast Distribution Release</w:t>
        </w:r>
      </w:ins>
    </w:p>
    <w:p w14:paraId="20D0C3EE" w14:textId="45D56FD2" w:rsidR="00D50EAC" w:rsidRPr="00D50EAC" w:rsidRDefault="00D50EAC" w:rsidP="00D50EA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358E4A16" w14:textId="6286E76B" w:rsidR="0001565F" w:rsidRPr="007D3E81" w:rsidRDefault="00555D33" w:rsidP="008B2606">
      <w:pPr>
        <w:pStyle w:val="10"/>
        <w:spacing w:after="0"/>
      </w:pPr>
      <w:r>
        <w:t>3</w:t>
      </w:r>
      <w:r w:rsidR="005456E5">
        <w:t xml:space="preserve">. </w:t>
      </w:r>
      <w:r w:rsidR="0001565F" w:rsidRPr="007D3E81">
        <w:t>Reference</w:t>
      </w:r>
    </w:p>
    <w:bookmarkEnd w:id="0"/>
    <w:p w14:paraId="4E5676F7" w14:textId="075C0EFB" w:rsidR="00610BAC" w:rsidRDefault="00610BAC" w:rsidP="008B2606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>R3-</w:t>
      </w:r>
      <w:r w:rsidR="008459D6">
        <w:rPr>
          <w:lang w:eastAsia="zh-CN"/>
        </w:rPr>
        <w:t>206413</w:t>
      </w:r>
      <w:r>
        <w:rPr>
          <w:lang w:eastAsia="zh-CN"/>
        </w:rPr>
        <w:t xml:space="preserve"> </w:t>
      </w:r>
      <w:r w:rsidR="002157A2">
        <w:rPr>
          <w:lang w:eastAsia="zh-CN"/>
        </w:rPr>
        <w:t xml:space="preserve">Bearer </w:t>
      </w:r>
      <w:r>
        <w:rPr>
          <w:lang w:eastAsia="zh-CN"/>
        </w:rPr>
        <w:t>Management over</w:t>
      </w:r>
      <w:r w:rsidR="00FE2618">
        <w:rPr>
          <w:lang w:eastAsia="zh-CN"/>
        </w:rPr>
        <w:t xml:space="preserve"> </w:t>
      </w:r>
      <w:r w:rsidR="002157A2">
        <w:rPr>
          <w:lang w:eastAsia="zh-CN"/>
        </w:rPr>
        <w:t>F1</w:t>
      </w:r>
      <w:r w:rsidR="008459D6">
        <w:rPr>
          <w:lang w:eastAsia="zh-CN"/>
        </w:rPr>
        <w:t xml:space="preserve"> and </w:t>
      </w:r>
      <w:r w:rsidR="002311A2">
        <w:rPr>
          <w:lang w:eastAsia="zh-CN"/>
        </w:rPr>
        <w:t>E1</w:t>
      </w:r>
      <w:r>
        <w:rPr>
          <w:lang w:eastAsia="zh-CN"/>
        </w:rPr>
        <w:t>, Huawei</w:t>
      </w:r>
    </w:p>
    <w:p w14:paraId="248B18A5" w14:textId="77777777" w:rsidR="00341F88" w:rsidRPr="00FE2618" w:rsidRDefault="00341F88" w:rsidP="00341F88">
      <w:pPr>
        <w:spacing w:before="240" w:after="0"/>
        <w:rPr>
          <w:lang w:eastAsia="zh-CN"/>
        </w:rPr>
      </w:pPr>
    </w:p>
    <w:sectPr w:rsidR="00341F88" w:rsidRPr="00FE261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596EF" w14:textId="77777777" w:rsidR="00F80AB4" w:rsidRDefault="00F80AB4">
      <w:r>
        <w:separator/>
      </w:r>
    </w:p>
  </w:endnote>
  <w:endnote w:type="continuationSeparator" w:id="0">
    <w:p w14:paraId="05738DF2" w14:textId="77777777" w:rsidR="00F80AB4" w:rsidRDefault="00F80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FF4B22" w:rsidRDefault="00FF4B2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3AE50" w14:textId="77777777" w:rsidR="00F80AB4" w:rsidRDefault="00F80AB4">
      <w:r>
        <w:separator/>
      </w:r>
    </w:p>
  </w:footnote>
  <w:footnote w:type="continuationSeparator" w:id="0">
    <w:p w14:paraId="4117F3FF" w14:textId="77777777" w:rsidR="00F80AB4" w:rsidRDefault="00F80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2F089C"/>
    <w:multiLevelType w:val="hybridMultilevel"/>
    <w:tmpl w:val="0D967FE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28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23"/>
  </w:num>
  <w:num w:numId="5">
    <w:abstractNumId w:val="2"/>
  </w:num>
  <w:num w:numId="6">
    <w:abstractNumId w:val="5"/>
  </w:num>
  <w:num w:numId="7">
    <w:abstractNumId w:val="18"/>
  </w:num>
  <w:num w:numId="8">
    <w:abstractNumId w:val="20"/>
  </w:num>
  <w:num w:numId="9">
    <w:abstractNumId w:val="12"/>
  </w:num>
  <w:num w:numId="10">
    <w:abstractNumId w:val="15"/>
  </w:num>
  <w:num w:numId="11">
    <w:abstractNumId w:val="17"/>
  </w:num>
  <w:num w:numId="12">
    <w:abstractNumId w:val="10"/>
  </w:num>
  <w:num w:numId="13">
    <w:abstractNumId w:val="6"/>
  </w:num>
  <w:num w:numId="14">
    <w:abstractNumId w:val="0"/>
  </w:num>
  <w:num w:numId="15">
    <w:abstractNumId w:val="29"/>
  </w:num>
  <w:num w:numId="16">
    <w:abstractNumId w:val="11"/>
  </w:num>
  <w:num w:numId="17">
    <w:abstractNumId w:val="16"/>
  </w:num>
  <w:num w:numId="18">
    <w:abstractNumId w:val="28"/>
  </w:num>
  <w:num w:numId="19">
    <w:abstractNumId w:val="31"/>
  </w:num>
  <w:num w:numId="20">
    <w:abstractNumId w:val="7"/>
  </w:num>
  <w:num w:numId="21">
    <w:abstractNumId w:val="1"/>
  </w:num>
  <w:num w:numId="22">
    <w:abstractNumId w:val="14"/>
  </w:num>
  <w:num w:numId="23">
    <w:abstractNumId w:val="21"/>
  </w:num>
  <w:num w:numId="24">
    <w:abstractNumId w:val="24"/>
  </w:num>
  <w:num w:numId="25">
    <w:abstractNumId w:val="8"/>
  </w:num>
  <w:num w:numId="26">
    <w:abstractNumId w:val="30"/>
  </w:num>
  <w:num w:numId="27">
    <w:abstractNumId w:val="27"/>
  </w:num>
  <w:num w:numId="28">
    <w:abstractNumId w:val="26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2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B55"/>
    <w:rsid w:val="00013CB8"/>
    <w:rsid w:val="00015330"/>
    <w:rsid w:val="0001565F"/>
    <w:rsid w:val="00016133"/>
    <w:rsid w:val="0001701A"/>
    <w:rsid w:val="000170ED"/>
    <w:rsid w:val="000179ED"/>
    <w:rsid w:val="00017C43"/>
    <w:rsid w:val="000205C0"/>
    <w:rsid w:val="00020BFF"/>
    <w:rsid w:val="000224E8"/>
    <w:rsid w:val="00022E4A"/>
    <w:rsid w:val="00023DFB"/>
    <w:rsid w:val="00023E5C"/>
    <w:rsid w:val="0002440B"/>
    <w:rsid w:val="00024A5D"/>
    <w:rsid w:val="00025434"/>
    <w:rsid w:val="0002747B"/>
    <w:rsid w:val="000313F8"/>
    <w:rsid w:val="00031567"/>
    <w:rsid w:val="00032AB8"/>
    <w:rsid w:val="0003419C"/>
    <w:rsid w:val="000346B7"/>
    <w:rsid w:val="000357E9"/>
    <w:rsid w:val="00037704"/>
    <w:rsid w:val="00037B33"/>
    <w:rsid w:val="00040227"/>
    <w:rsid w:val="00040B64"/>
    <w:rsid w:val="0004127F"/>
    <w:rsid w:val="000421C4"/>
    <w:rsid w:val="00042C45"/>
    <w:rsid w:val="00043BC5"/>
    <w:rsid w:val="000442D9"/>
    <w:rsid w:val="00044562"/>
    <w:rsid w:val="00044AFC"/>
    <w:rsid w:val="000460B7"/>
    <w:rsid w:val="000468A5"/>
    <w:rsid w:val="00047A86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706CB"/>
    <w:rsid w:val="00070CDD"/>
    <w:rsid w:val="00072EDF"/>
    <w:rsid w:val="000737BB"/>
    <w:rsid w:val="00073C97"/>
    <w:rsid w:val="00075247"/>
    <w:rsid w:val="00076C0D"/>
    <w:rsid w:val="00076E32"/>
    <w:rsid w:val="00076E9F"/>
    <w:rsid w:val="00081C37"/>
    <w:rsid w:val="00083024"/>
    <w:rsid w:val="000832CF"/>
    <w:rsid w:val="00083842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F7E"/>
    <w:rsid w:val="000B78CC"/>
    <w:rsid w:val="000B7FD7"/>
    <w:rsid w:val="000C00E1"/>
    <w:rsid w:val="000C1E73"/>
    <w:rsid w:val="000C2358"/>
    <w:rsid w:val="000C42DD"/>
    <w:rsid w:val="000C4E93"/>
    <w:rsid w:val="000C5D39"/>
    <w:rsid w:val="000C6CBB"/>
    <w:rsid w:val="000C6D76"/>
    <w:rsid w:val="000C6E31"/>
    <w:rsid w:val="000C7168"/>
    <w:rsid w:val="000D0344"/>
    <w:rsid w:val="000D0629"/>
    <w:rsid w:val="000D0AB8"/>
    <w:rsid w:val="000D1341"/>
    <w:rsid w:val="000D184E"/>
    <w:rsid w:val="000D3B23"/>
    <w:rsid w:val="000D468C"/>
    <w:rsid w:val="000D5DB8"/>
    <w:rsid w:val="000D5EC9"/>
    <w:rsid w:val="000E02F8"/>
    <w:rsid w:val="000E13C9"/>
    <w:rsid w:val="000E301C"/>
    <w:rsid w:val="000E3370"/>
    <w:rsid w:val="000E33C3"/>
    <w:rsid w:val="000E35F6"/>
    <w:rsid w:val="000E4329"/>
    <w:rsid w:val="000E558F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D"/>
    <w:rsid w:val="000F705E"/>
    <w:rsid w:val="000F7A9D"/>
    <w:rsid w:val="000F7B91"/>
    <w:rsid w:val="00100151"/>
    <w:rsid w:val="00100565"/>
    <w:rsid w:val="00100609"/>
    <w:rsid w:val="0010072A"/>
    <w:rsid w:val="00100BFE"/>
    <w:rsid w:val="00101C00"/>
    <w:rsid w:val="00101C0B"/>
    <w:rsid w:val="001024B9"/>
    <w:rsid w:val="00103E58"/>
    <w:rsid w:val="001044EB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9E6"/>
    <w:rsid w:val="00112C1D"/>
    <w:rsid w:val="001133CF"/>
    <w:rsid w:val="00113571"/>
    <w:rsid w:val="00114EB0"/>
    <w:rsid w:val="001167AB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6D0B"/>
    <w:rsid w:val="0013091C"/>
    <w:rsid w:val="00130C8A"/>
    <w:rsid w:val="001312D1"/>
    <w:rsid w:val="0013156C"/>
    <w:rsid w:val="00131814"/>
    <w:rsid w:val="001319C8"/>
    <w:rsid w:val="00131EA5"/>
    <w:rsid w:val="0013204A"/>
    <w:rsid w:val="00132625"/>
    <w:rsid w:val="00135B09"/>
    <w:rsid w:val="00137020"/>
    <w:rsid w:val="00137E51"/>
    <w:rsid w:val="00140232"/>
    <w:rsid w:val="0014087A"/>
    <w:rsid w:val="00140B5B"/>
    <w:rsid w:val="00140D7F"/>
    <w:rsid w:val="00141333"/>
    <w:rsid w:val="00141DD6"/>
    <w:rsid w:val="0014286B"/>
    <w:rsid w:val="00144AA6"/>
    <w:rsid w:val="00145BB6"/>
    <w:rsid w:val="0014638D"/>
    <w:rsid w:val="0014759E"/>
    <w:rsid w:val="0015093A"/>
    <w:rsid w:val="00150FD5"/>
    <w:rsid w:val="00152608"/>
    <w:rsid w:val="00154A99"/>
    <w:rsid w:val="001551A2"/>
    <w:rsid w:val="0015526C"/>
    <w:rsid w:val="00155C94"/>
    <w:rsid w:val="00157372"/>
    <w:rsid w:val="00157BC9"/>
    <w:rsid w:val="00157F0F"/>
    <w:rsid w:val="0016006A"/>
    <w:rsid w:val="0016044E"/>
    <w:rsid w:val="00160DF5"/>
    <w:rsid w:val="00162B30"/>
    <w:rsid w:val="001636D5"/>
    <w:rsid w:val="00163ED1"/>
    <w:rsid w:val="00163EEC"/>
    <w:rsid w:val="00165014"/>
    <w:rsid w:val="00166181"/>
    <w:rsid w:val="00167406"/>
    <w:rsid w:val="001679FD"/>
    <w:rsid w:val="00167F80"/>
    <w:rsid w:val="00170228"/>
    <w:rsid w:val="0017100B"/>
    <w:rsid w:val="00171F68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F7"/>
    <w:rsid w:val="00185A40"/>
    <w:rsid w:val="001860A0"/>
    <w:rsid w:val="0019043B"/>
    <w:rsid w:val="0019227A"/>
    <w:rsid w:val="00193BB0"/>
    <w:rsid w:val="00193D4A"/>
    <w:rsid w:val="00193D68"/>
    <w:rsid w:val="00195217"/>
    <w:rsid w:val="00195650"/>
    <w:rsid w:val="001977C8"/>
    <w:rsid w:val="00197C28"/>
    <w:rsid w:val="00197C7B"/>
    <w:rsid w:val="001A1B88"/>
    <w:rsid w:val="001A1F92"/>
    <w:rsid w:val="001A2382"/>
    <w:rsid w:val="001A282A"/>
    <w:rsid w:val="001A34F0"/>
    <w:rsid w:val="001A38C1"/>
    <w:rsid w:val="001A3DB5"/>
    <w:rsid w:val="001A50A4"/>
    <w:rsid w:val="001A68F4"/>
    <w:rsid w:val="001A6B50"/>
    <w:rsid w:val="001A6BB6"/>
    <w:rsid w:val="001A6CB0"/>
    <w:rsid w:val="001A6EE6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49E3"/>
    <w:rsid w:val="001C4A8B"/>
    <w:rsid w:val="001C4C23"/>
    <w:rsid w:val="001C5F62"/>
    <w:rsid w:val="001C61F7"/>
    <w:rsid w:val="001C6466"/>
    <w:rsid w:val="001C6FB6"/>
    <w:rsid w:val="001C7A66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E0B57"/>
    <w:rsid w:val="001E0E99"/>
    <w:rsid w:val="001E1A4D"/>
    <w:rsid w:val="001E1F4C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F0201"/>
    <w:rsid w:val="001F06AD"/>
    <w:rsid w:val="001F0CA1"/>
    <w:rsid w:val="001F133C"/>
    <w:rsid w:val="001F2538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793"/>
    <w:rsid w:val="002107B2"/>
    <w:rsid w:val="00210AF5"/>
    <w:rsid w:val="0021160E"/>
    <w:rsid w:val="002119B8"/>
    <w:rsid w:val="00212651"/>
    <w:rsid w:val="00214991"/>
    <w:rsid w:val="002157A2"/>
    <w:rsid w:val="002159CC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61DC"/>
    <w:rsid w:val="002263AA"/>
    <w:rsid w:val="00226AF5"/>
    <w:rsid w:val="002277A5"/>
    <w:rsid w:val="002310B5"/>
    <w:rsid w:val="002311A2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9CB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854"/>
    <w:rsid w:val="0025228F"/>
    <w:rsid w:val="002530BE"/>
    <w:rsid w:val="0025345B"/>
    <w:rsid w:val="00253E55"/>
    <w:rsid w:val="002564BF"/>
    <w:rsid w:val="00257195"/>
    <w:rsid w:val="002578D8"/>
    <w:rsid w:val="002613A5"/>
    <w:rsid w:val="00261FBD"/>
    <w:rsid w:val="00262CE6"/>
    <w:rsid w:val="00267881"/>
    <w:rsid w:val="00271E8F"/>
    <w:rsid w:val="002723F2"/>
    <w:rsid w:val="002736E7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37A"/>
    <w:rsid w:val="0028456D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622D"/>
    <w:rsid w:val="002A6FBE"/>
    <w:rsid w:val="002A7710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7216"/>
    <w:rsid w:val="002C73CF"/>
    <w:rsid w:val="002C7B02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56C"/>
    <w:rsid w:val="002D75AB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760"/>
    <w:rsid w:val="002F03BC"/>
    <w:rsid w:val="002F1E63"/>
    <w:rsid w:val="002F4309"/>
    <w:rsid w:val="002F4657"/>
    <w:rsid w:val="002F4A02"/>
    <w:rsid w:val="002F55B2"/>
    <w:rsid w:val="002F6B54"/>
    <w:rsid w:val="002F7A88"/>
    <w:rsid w:val="003001D0"/>
    <w:rsid w:val="003007D3"/>
    <w:rsid w:val="00301A5B"/>
    <w:rsid w:val="00302459"/>
    <w:rsid w:val="003028B2"/>
    <w:rsid w:val="00303189"/>
    <w:rsid w:val="00303421"/>
    <w:rsid w:val="00303DCF"/>
    <w:rsid w:val="003045A8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2856"/>
    <w:rsid w:val="00312E17"/>
    <w:rsid w:val="00313EE2"/>
    <w:rsid w:val="00314999"/>
    <w:rsid w:val="0031543D"/>
    <w:rsid w:val="00315F2F"/>
    <w:rsid w:val="00316D12"/>
    <w:rsid w:val="00316D4A"/>
    <w:rsid w:val="003205DA"/>
    <w:rsid w:val="00321421"/>
    <w:rsid w:val="0032143F"/>
    <w:rsid w:val="00321EEB"/>
    <w:rsid w:val="00322BF9"/>
    <w:rsid w:val="00324E7A"/>
    <w:rsid w:val="00325769"/>
    <w:rsid w:val="00325B7E"/>
    <w:rsid w:val="00325B85"/>
    <w:rsid w:val="00326166"/>
    <w:rsid w:val="00326C1A"/>
    <w:rsid w:val="00327C4D"/>
    <w:rsid w:val="00327C80"/>
    <w:rsid w:val="00327D6D"/>
    <w:rsid w:val="0033143D"/>
    <w:rsid w:val="00331D74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1F88"/>
    <w:rsid w:val="00342A3B"/>
    <w:rsid w:val="00342E26"/>
    <w:rsid w:val="003436A3"/>
    <w:rsid w:val="00343FB8"/>
    <w:rsid w:val="003452B6"/>
    <w:rsid w:val="00345C8D"/>
    <w:rsid w:val="00346427"/>
    <w:rsid w:val="00347361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1095"/>
    <w:rsid w:val="003616A4"/>
    <w:rsid w:val="00361D36"/>
    <w:rsid w:val="003621A3"/>
    <w:rsid w:val="00363B37"/>
    <w:rsid w:val="00363FF1"/>
    <w:rsid w:val="003643D7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27C"/>
    <w:rsid w:val="00374EC2"/>
    <w:rsid w:val="003803E8"/>
    <w:rsid w:val="00380EBB"/>
    <w:rsid w:val="00381458"/>
    <w:rsid w:val="003819DC"/>
    <w:rsid w:val="00381C0D"/>
    <w:rsid w:val="00381F6C"/>
    <w:rsid w:val="00382B41"/>
    <w:rsid w:val="00383B9A"/>
    <w:rsid w:val="00384193"/>
    <w:rsid w:val="00384EED"/>
    <w:rsid w:val="003852F4"/>
    <w:rsid w:val="003862C3"/>
    <w:rsid w:val="00387985"/>
    <w:rsid w:val="00387BCE"/>
    <w:rsid w:val="00390469"/>
    <w:rsid w:val="00390EDA"/>
    <w:rsid w:val="00391BE3"/>
    <w:rsid w:val="003923AD"/>
    <w:rsid w:val="003925D2"/>
    <w:rsid w:val="00392821"/>
    <w:rsid w:val="003939CC"/>
    <w:rsid w:val="00393AB1"/>
    <w:rsid w:val="00393C91"/>
    <w:rsid w:val="00393FA3"/>
    <w:rsid w:val="0039412B"/>
    <w:rsid w:val="003947DE"/>
    <w:rsid w:val="00394CE1"/>
    <w:rsid w:val="00394CF5"/>
    <w:rsid w:val="00394EDB"/>
    <w:rsid w:val="0039604D"/>
    <w:rsid w:val="00396450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3117"/>
    <w:rsid w:val="003B5800"/>
    <w:rsid w:val="003B5B7D"/>
    <w:rsid w:val="003B7C7F"/>
    <w:rsid w:val="003C02D4"/>
    <w:rsid w:val="003C1312"/>
    <w:rsid w:val="003C2629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A59"/>
    <w:rsid w:val="00401827"/>
    <w:rsid w:val="004028A3"/>
    <w:rsid w:val="00402C23"/>
    <w:rsid w:val="0040734E"/>
    <w:rsid w:val="00407AFD"/>
    <w:rsid w:val="00407F9F"/>
    <w:rsid w:val="004107D6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735E"/>
    <w:rsid w:val="00427488"/>
    <w:rsid w:val="00427A02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43731"/>
    <w:rsid w:val="00444983"/>
    <w:rsid w:val="00444F8C"/>
    <w:rsid w:val="004453C9"/>
    <w:rsid w:val="00445A1C"/>
    <w:rsid w:val="0044674B"/>
    <w:rsid w:val="00446771"/>
    <w:rsid w:val="00451981"/>
    <w:rsid w:val="00452B9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313"/>
    <w:rsid w:val="004667D7"/>
    <w:rsid w:val="00466B68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68ED"/>
    <w:rsid w:val="0047739E"/>
    <w:rsid w:val="00477E29"/>
    <w:rsid w:val="004822A4"/>
    <w:rsid w:val="004833EB"/>
    <w:rsid w:val="00483B2B"/>
    <w:rsid w:val="00483D3E"/>
    <w:rsid w:val="00483ED7"/>
    <w:rsid w:val="004865D5"/>
    <w:rsid w:val="00486D5B"/>
    <w:rsid w:val="004905B3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A79"/>
    <w:rsid w:val="00494E96"/>
    <w:rsid w:val="00495A6C"/>
    <w:rsid w:val="0049662F"/>
    <w:rsid w:val="00496A9B"/>
    <w:rsid w:val="004A0409"/>
    <w:rsid w:val="004A057E"/>
    <w:rsid w:val="004A1824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C7ADB"/>
    <w:rsid w:val="004D0597"/>
    <w:rsid w:val="004D221A"/>
    <w:rsid w:val="004D244F"/>
    <w:rsid w:val="004D40B6"/>
    <w:rsid w:val="004D5230"/>
    <w:rsid w:val="004D5404"/>
    <w:rsid w:val="004D5606"/>
    <w:rsid w:val="004D5CEB"/>
    <w:rsid w:val="004D6157"/>
    <w:rsid w:val="004D6646"/>
    <w:rsid w:val="004D679B"/>
    <w:rsid w:val="004D78D3"/>
    <w:rsid w:val="004E118E"/>
    <w:rsid w:val="004E1D68"/>
    <w:rsid w:val="004E22D6"/>
    <w:rsid w:val="004E5853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5418"/>
    <w:rsid w:val="004F58BC"/>
    <w:rsid w:val="004F60A9"/>
    <w:rsid w:val="004F6211"/>
    <w:rsid w:val="004F6D5A"/>
    <w:rsid w:val="004F6F3D"/>
    <w:rsid w:val="004F71D7"/>
    <w:rsid w:val="004F73A5"/>
    <w:rsid w:val="004F76F4"/>
    <w:rsid w:val="00501087"/>
    <w:rsid w:val="00502635"/>
    <w:rsid w:val="00502CE9"/>
    <w:rsid w:val="00503992"/>
    <w:rsid w:val="00504ABB"/>
    <w:rsid w:val="00504E75"/>
    <w:rsid w:val="005058E9"/>
    <w:rsid w:val="00505903"/>
    <w:rsid w:val="005060AF"/>
    <w:rsid w:val="00506CEC"/>
    <w:rsid w:val="00507A55"/>
    <w:rsid w:val="00510F7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857"/>
    <w:rsid w:val="00523B56"/>
    <w:rsid w:val="005242AC"/>
    <w:rsid w:val="005257CD"/>
    <w:rsid w:val="005266CE"/>
    <w:rsid w:val="005266F6"/>
    <w:rsid w:val="00526805"/>
    <w:rsid w:val="00526910"/>
    <w:rsid w:val="0052757D"/>
    <w:rsid w:val="0052770D"/>
    <w:rsid w:val="00527855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4059A"/>
    <w:rsid w:val="00541256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B27"/>
    <w:rsid w:val="00555D33"/>
    <w:rsid w:val="00556DE9"/>
    <w:rsid w:val="00557C6C"/>
    <w:rsid w:val="005602B5"/>
    <w:rsid w:val="005609CE"/>
    <w:rsid w:val="005634D7"/>
    <w:rsid w:val="005646BF"/>
    <w:rsid w:val="005650FA"/>
    <w:rsid w:val="005655E2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46FB"/>
    <w:rsid w:val="0058472F"/>
    <w:rsid w:val="00584912"/>
    <w:rsid w:val="00584C18"/>
    <w:rsid w:val="005865D8"/>
    <w:rsid w:val="00586DD7"/>
    <w:rsid w:val="00586F21"/>
    <w:rsid w:val="005914DC"/>
    <w:rsid w:val="005936AE"/>
    <w:rsid w:val="005936AF"/>
    <w:rsid w:val="005944E5"/>
    <w:rsid w:val="0059611C"/>
    <w:rsid w:val="005A059E"/>
    <w:rsid w:val="005A27F3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388"/>
    <w:rsid w:val="005B286F"/>
    <w:rsid w:val="005B288E"/>
    <w:rsid w:val="005B5098"/>
    <w:rsid w:val="005B57AD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D623F"/>
    <w:rsid w:val="005E0079"/>
    <w:rsid w:val="005E066C"/>
    <w:rsid w:val="005E25DB"/>
    <w:rsid w:val="005E2914"/>
    <w:rsid w:val="005E2C44"/>
    <w:rsid w:val="005E300B"/>
    <w:rsid w:val="005E3280"/>
    <w:rsid w:val="005E5A4E"/>
    <w:rsid w:val="005E64D8"/>
    <w:rsid w:val="005E6545"/>
    <w:rsid w:val="005F0DC9"/>
    <w:rsid w:val="005F0E08"/>
    <w:rsid w:val="005F1896"/>
    <w:rsid w:val="005F48CD"/>
    <w:rsid w:val="005F55FE"/>
    <w:rsid w:val="005F7507"/>
    <w:rsid w:val="00600BB7"/>
    <w:rsid w:val="00600E5D"/>
    <w:rsid w:val="006012B9"/>
    <w:rsid w:val="00602547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D26"/>
    <w:rsid w:val="00622936"/>
    <w:rsid w:val="00623FA7"/>
    <w:rsid w:val="00624026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9AD"/>
    <w:rsid w:val="006327EE"/>
    <w:rsid w:val="0063381B"/>
    <w:rsid w:val="00634784"/>
    <w:rsid w:val="00634C72"/>
    <w:rsid w:val="00635D14"/>
    <w:rsid w:val="006407A8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C5D"/>
    <w:rsid w:val="00646458"/>
    <w:rsid w:val="00646675"/>
    <w:rsid w:val="00646EC6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B9A"/>
    <w:rsid w:val="0066041B"/>
    <w:rsid w:val="006619D2"/>
    <w:rsid w:val="00661F1C"/>
    <w:rsid w:val="006631D6"/>
    <w:rsid w:val="006631D9"/>
    <w:rsid w:val="006637C5"/>
    <w:rsid w:val="006645D7"/>
    <w:rsid w:val="00664C7E"/>
    <w:rsid w:val="0066586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6DD"/>
    <w:rsid w:val="00673B4E"/>
    <w:rsid w:val="00673F38"/>
    <w:rsid w:val="00674A87"/>
    <w:rsid w:val="00674E17"/>
    <w:rsid w:val="006753F0"/>
    <w:rsid w:val="00675F47"/>
    <w:rsid w:val="006765FF"/>
    <w:rsid w:val="00677350"/>
    <w:rsid w:val="00681497"/>
    <w:rsid w:val="006830B4"/>
    <w:rsid w:val="00683590"/>
    <w:rsid w:val="00683A98"/>
    <w:rsid w:val="0068422A"/>
    <w:rsid w:val="006853A9"/>
    <w:rsid w:val="00685676"/>
    <w:rsid w:val="00685CB5"/>
    <w:rsid w:val="0068764D"/>
    <w:rsid w:val="006878B1"/>
    <w:rsid w:val="00687EAF"/>
    <w:rsid w:val="006906C2"/>
    <w:rsid w:val="00690D77"/>
    <w:rsid w:val="0069241D"/>
    <w:rsid w:val="00693A52"/>
    <w:rsid w:val="00694F02"/>
    <w:rsid w:val="00696285"/>
    <w:rsid w:val="00696578"/>
    <w:rsid w:val="006971FE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96E"/>
    <w:rsid w:val="006C0842"/>
    <w:rsid w:val="006C09F2"/>
    <w:rsid w:val="006C0EE6"/>
    <w:rsid w:val="006C366D"/>
    <w:rsid w:val="006C3946"/>
    <w:rsid w:val="006C3E60"/>
    <w:rsid w:val="006C4AC1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610E"/>
    <w:rsid w:val="006D6B98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F1D76"/>
    <w:rsid w:val="006F495F"/>
    <w:rsid w:val="006F4DAF"/>
    <w:rsid w:val="006F59F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E2D"/>
    <w:rsid w:val="00703F1B"/>
    <w:rsid w:val="00704102"/>
    <w:rsid w:val="00704F99"/>
    <w:rsid w:val="00705FA1"/>
    <w:rsid w:val="007060C9"/>
    <w:rsid w:val="00707064"/>
    <w:rsid w:val="00707D3A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AB8"/>
    <w:rsid w:val="00726B94"/>
    <w:rsid w:val="007277F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59D7"/>
    <w:rsid w:val="0073757E"/>
    <w:rsid w:val="007378BA"/>
    <w:rsid w:val="0074377F"/>
    <w:rsid w:val="00743FC5"/>
    <w:rsid w:val="00744523"/>
    <w:rsid w:val="007464A1"/>
    <w:rsid w:val="00746768"/>
    <w:rsid w:val="007468E1"/>
    <w:rsid w:val="00746DAC"/>
    <w:rsid w:val="007473B4"/>
    <w:rsid w:val="007503B9"/>
    <w:rsid w:val="007506E8"/>
    <w:rsid w:val="00750824"/>
    <w:rsid w:val="0075286F"/>
    <w:rsid w:val="007538D1"/>
    <w:rsid w:val="007538FD"/>
    <w:rsid w:val="00753A02"/>
    <w:rsid w:val="0075402D"/>
    <w:rsid w:val="00754097"/>
    <w:rsid w:val="00754123"/>
    <w:rsid w:val="00756C0A"/>
    <w:rsid w:val="00757D85"/>
    <w:rsid w:val="00761912"/>
    <w:rsid w:val="00761AD4"/>
    <w:rsid w:val="00762551"/>
    <w:rsid w:val="00764D85"/>
    <w:rsid w:val="0076518B"/>
    <w:rsid w:val="007652AA"/>
    <w:rsid w:val="00765492"/>
    <w:rsid w:val="007659A7"/>
    <w:rsid w:val="00766154"/>
    <w:rsid w:val="007665EC"/>
    <w:rsid w:val="007678AB"/>
    <w:rsid w:val="007678C0"/>
    <w:rsid w:val="007700E9"/>
    <w:rsid w:val="00772505"/>
    <w:rsid w:val="0077264D"/>
    <w:rsid w:val="00772EE9"/>
    <w:rsid w:val="00773153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9BC"/>
    <w:rsid w:val="00790C20"/>
    <w:rsid w:val="007922F8"/>
    <w:rsid w:val="00792CD6"/>
    <w:rsid w:val="00793128"/>
    <w:rsid w:val="007931BA"/>
    <w:rsid w:val="00794411"/>
    <w:rsid w:val="0079442D"/>
    <w:rsid w:val="00794441"/>
    <w:rsid w:val="00795E88"/>
    <w:rsid w:val="00796155"/>
    <w:rsid w:val="00796522"/>
    <w:rsid w:val="00796B2F"/>
    <w:rsid w:val="00797D98"/>
    <w:rsid w:val="007A0976"/>
    <w:rsid w:val="007A3A9F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726"/>
    <w:rsid w:val="007D6BB2"/>
    <w:rsid w:val="007D7072"/>
    <w:rsid w:val="007D7925"/>
    <w:rsid w:val="007E06D6"/>
    <w:rsid w:val="007E0E7F"/>
    <w:rsid w:val="007E2488"/>
    <w:rsid w:val="007E3B8F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F14"/>
    <w:rsid w:val="007F4473"/>
    <w:rsid w:val="007F49FF"/>
    <w:rsid w:val="007F4E74"/>
    <w:rsid w:val="007F5975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5F73"/>
    <w:rsid w:val="00806C68"/>
    <w:rsid w:val="00807E69"/>
    <w:rsid w:val="00810017"/>
    <w:rsid w:val="00811EB2"/>
    <w:rsid w:val="008132DC"/>
    <w:rsid w:val="00814156"/>
    <w:rsid w:val="008202D1"/>
    <w:rsid w:val="008206AC"/>
    <w:rsid w:val="00821B47"/>
    <w:rsid w:val="0082252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0F"/>
    <w:rsid w:val="00832EE8"/>
    <w:rsid w:val="00833076"/>
    <w:rsid w:val="008341DD"/>
    <w:rsid w:val="00834A8B"/>
    <w:rsid w:val="00835204"/>
    <w:rsid w:val="00835545"/>
    <w:rsid w:val="0083568C"/>
    <w:rsid w:val="00835CF6"/>
    <w:rsid w:val="0083606D"/>
    <w:rsid w:val="00836974"/>
    <w:rsid w:val="00837EEB"/>
    <w:rsid w:val="0084056D"/>
    <w:rsid w:val="008421D3"/>
    <w:rsid w:val="00842F5B"/>
    <w:rsid w:val="00843B67"/>
    <w:rsid w:val="0084422A"/>
    <w:rsid w:val="008459D6"/>
    <w:rsid w:val="00845CE4"/>
    <w:rsid w:val="00847222"/>
    <w:rsid w:val="00847343"/>
    <w:rsid w:val="00850DCF"/>
    <w:rsid w:val="00851B33"/>
    <w:rsid w:val="008525BE"/>
    <w:rsid w:val="008537FC"/>
    <w:rsid w:val="008550B4"/>
    <w:rsid w:val="00855B68"/>
    <w:rsid w:val="0085631C"/>
    <w:rsid w:val="0085641C"/>
    <w:rsid w:val="00857328"/>
    <w:rsid w:val="00862433"/>
    <w:rsid w:val="00863266"/>
    <w:rsid w:val="008651AC"/>
    <w:rsid w:val="0086790E"/>
    <w:rsid w:val="008703A6"/>
    <w:rsid w:val="00870752"/>
    <w:rsid w:val="00871A06"/>
    <w:rsid w:val="00872C69"/>
    <w:rsid w:val="008734C7"/>
    <w:rsid w:val="00873AA0"/>
    <w:rsid w:val="00874E26"/>
    <w:rsid w:val="00880590"/>
    <w:rsid w:val="008809A6"/>
    <w:rsid w:val="0088193D"/>
    <w:rsid w:val="00881BC8"/>
    <w:rsid w:val="008838A3"/>
    <w:rsid w:val="00883DE9"/>
    <w:rsid w:val="00884993"/>
    <w:rsid w:val="00884DB8"/>
    <w:rsid w:val="00884E52"/>
    <w:rsid w:val="008851E6"/>
    <w:rsid w:val="00885747"/>
    <w:rsid w:val="008860B9"/>
    <w:rsid w:val="00887EDE"/>
    <w:rsid w:val="00890994"/>
    <w:rsid w:val="00890C7C"/>
    <w:rsid w:val="00890F8C"/>
    <w:rsid w:val="00890FBA"/>
    <w:rsid w:val="00891B8D"/>
    <w:rsid w:val="008922C2"/>
    <w:rsid w:val="00892701"/>
    <w:rsid w:val="008946B7"/>
    <w:rsid w:val="00895661"/>
    <w:rsid w:val="00897872"/>
    <w:rsid w:val="008A0411"/>
    <w:rsid w:val="008A07B6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3C4"/>
    <w:rsid w:val="008B1012"/>
    <w:rsid w:val="008B1A4E"/>
    <w:rsid w:val="008B2606"/>
    <w:rsid w:val="008B2872"/>
    <w:rsid w:val="008B291E"/>
    <w:rsid w:val="008B4D2B"/>
    <w:rsid w:val="008B5CAA"/>
    <w:rsid w:val="008B6BBE"/>
    <w:rsid w:val="008B751B"/>
    <w:rsid w:val="008C00F8"/>
    <w:rsid w:val="008C0CFF"/>
    <w:rsid w:val="008C10B6"/>
    <w:rsid w:val="008C16D3"/>
    <w:rsid w:val="008C195A"/>
    <w:rsid w:val="008C1E98"/>
    <w:rsid w:val="008C2871"/>
    <w:rsid w:val="008C320D"/>
    <w:rsid w:val="008C411D"/>
    <w:rsid w:val="008C53F3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120E"/>
    <w:rsid w:val="008E317F"/>
    <w:rsid w:val="008E48DB"/>
    <w:rsid w:val="008E5CF9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AA8"/>
    <w:rsid w:val="008F5B85"/>
    <w:rsid w:val="008F77B1"/>
    <w:rsid w:val="008F797E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409"/>
    <w:rsid w:val="009056FC"/>
    <w:rsid w:val="00905879"/>
    <w:rsid w:val="00905B1B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6405"/>
    <w:rsid w:val="00916611"/>
    <w:rsid w:val="009173E2"/>
    <w:rsid w:val="0091792E"/>
    <w:rsid w:val="00920974"/>
    <w:rsid w:val="009222D0"/>
    <w:rsid w:val="00922D7C"/>
    <w:rsid w:val="0092388A"/>
    <w:rsid w:val="009239BB"/>
    <w:rsid w:val="0092516E"/>
    <w:rsid w:val="00925810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A28"/>
    <w:rsid w:val="00947190"/>
    <w:rsid w:val="00950BB4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111B"/>
    <w:rsid w:val="009612A1"/>
    <w:rsid w:val="00961C87"/>
    <w:rsid w:val="00964892"/>
    <w:rsid w:val="00964DEA"/>
    <w:rsid w:val="00966E9C"/>
    <w:rsid w:val="00967109"/>
    <w:rsid w:val="0096773A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6B2"/>
    <w:rsid w:val="00980067"/>
    <w:rsid w:val="00981B7A"/>
    <w:rsid w:val="009826E1"/>
    <w:rsid w:val="009829BB"/>
    <w:rsid w:val="00982B90"/>
    <w:rsid w:val="00983288"/>
    <w:rsid w:val="00983665"/>
    <w:rsid w:val="00983EFD"/>
    <w:rsid w:val="00987F4F"/>
    <w:rsid w:val="00990A84"/>
    <w:rsid w:val="00991380"/>
    <w:rsid w:val="00992A63"/>
    <w:rsid w:val="00992F7D"/>
    <w:rsid w:val="009930E6"/>
    <w:rsid w:val="009935B7"/>
    <w:rsid w:val="0099570D"/>
    <w:rsid w:val="00996C41"/>
    <w:rsid w:val="00997584"/>
    <w:rsid w:val="00997F4A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76C"/>
    <w:rsid w:val="009A6C01"/>
    <w:rsid w:val="009A722D"/>
    <w:rsid w:val="009A7356"/>
    <w:rsid w:val="009B21B4"/>
    <w:rsid w:val="009B2BFE"/>
    <w:rsid w:val="009B3419"/>
    <w:rsid w:val="009B350B"/>
    <w:rsid w:val="009B3B03"/>
    <w:rsid w:val="009B3D69"/>
    <w:rsid w:val="009B48B7"/>
    <w:rsid w:val="009B5128"/>
    <w:rsid w:val="009B6FA1"/>
    <w:rsid w:val="009C3424"/>
    <w:rsid w:val="009C387A"/>
    <w:rsid w:val="009C3C1E"/>
    <w:rsid w:val="009C3F6D"/>
    <w:rsid w:val="009C4024"/>
    <w:rsid w:val="009C4FD9"/>
    <w:rsid w:val="009C5FA0"/>
    <w:rsid w:val="009D0574"/>
    <w:rsid w:val="009D0ECE"/>
    <w:rsid w:val="009D119A"/>
    <w:rsid w:val="009D1F5C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2837"/>
    <w:rsid w:val="00A03496"/>
    <w:rsid w:val="00A03DE7"/>
    <w:rsid w:val="00A0622B"/>
    <w:rsid w:val="00A06BFC"/>
    <w:rsid w:val="00A078F2"/>
    <w:rsid w:val="00A07ACA"/>
    <w:rsid w:val="00A10593"/>
    <w:rsid w:val="00A10749"/>
    <w:rsid w:val="00A11DA6"/>
    <w:rsid w:val="00A11DCF"/>
    <w:rsid w:val="00A120FC"/>
    <w:rsid w:val="00A142CE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D78"/>
    <w:rsid w:val="00A62468"/>
    <w:rsid w:val="00A62B37"/>
    <w:rsid w:val="00A632EB"/>
    <w:rsid w:val="00A638C7"/>
    <w:rsid w:val="00A63C72"/>
    <w:rsid w:val="00A64F6B"/>
    <w:rsid w:val="00A65827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B"/>
    <w:rsid w:val="00A72DE1"/>
    <w:rsid w:val="00A730E8"/>
    <w:rsid w:val="00A73606"/>
    <w:rsid w:val="00A73BFE"/>
    <w:rsid w:val="00A740DE"/>
    <w:rsid w:val="00A74F99"/>
    <w:rsid w:val="00A7613D"/>
    <w:rsid w:val="00A766B8"/>
    <w:rsid w:val="00A76980"/>
    <w:rsid w:val="00A76A24"/>
    <w:rsid w:val="00A81C95"/>
    <w:rsid w:val="00A81FF1"/>
    <w:rsid w:val="00A8205B"/>
    <w:rsid w:val="00A8255B"/>
    <w:rsid w:val="00A82733"/>
    <w:rsid w:val="00A83254"/>
    <w:rsid w:val="00A83501"/>
    <w:rsid w:val="00A83E7D"/>
    <w:rsid w:val="00A83ED4"/>
    <w:rsid w:val="00A85CF5"/>
    <w:rsid w:val="00A863EE"/>
    <w:rsid w:val="00A879FD"/>
    <w:rsid w:val="00A91AE8"/>
    <w:rsid w:val="00A928E5"/>
    <w:rsid w:val="00A934D0"/>
    <w:rsid w:val="00A94392"/>
    <w:rsid w:val="00A945B3"/>
    <w:rsid w:val="00A94FB3"/>
    <w:rsid w:val="00A95754"/>
    <w:rsid w:val="00A959B7"/>
    <w:rsid w:val="00A9721B"/>
    <w:rsid w:val="00AA105F"/>
    <w:rsid w:val="00AA22DD"/>
    <w:rsid w:val="00AA3A7F"/>
    <w:rsid w:val="00AA3CB8"/>
    <w:rsid w:val="00AA3F83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3629"/>
    <w:rsid w:val="00AB37CE"/>
    <w:rsid w:val="00AB4399"/>
    <w:rsid w:val="00AB4891"/>
    <w:rsid w:val="00AB502E"/>
    <w:rsid w:val="00AB64FA"/>
    <w:rsid w:val="00AB7302"/>
    <w:rsid w:val="00AC2B26"/>
    <w:rsid w:val="00AC32AC"/>
    <w:rsid w:val="00AC4067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CC2"/>
    <w:rsid w:val="00AF1890"/>
    <w:rsid w:val="00AF3473"/>
    <w:rsid w:val="00AF3D34"/>
    <w:rsid w:val="00AF45CD"/>
    <w:rsid w:val="00AF4A07"/>
    <w:rsid w:val="00AF4E18"/>
    <w:rsid w:val="00AF4F14"/>
    <w:rsid w:val="00AF7515"/>
    <w:rsid w:val="00B00341"/>
    <w:rsid w:val="00B00EA0"/>
    <w:rsid w:val="00B010E3"/>
    <w:rsid w:val="00B01B2C"/>
    <w:rsid w:val="00B02D7D"/>
    <w:rsid w:val="00B0379F"/>
    <w:rsid w:val="00B039EC"/>
    <w:rsid w:val="00B05534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5481"/>
    <w:rsid w:val="00B15ABB"/>
    <w:rsid w:val="00B15B9E"/>
    <w:rsid w:val="00B16A7A"/>
    <w:rsid w:val="00B16AA3"/>
    <w:rsid w:val="00B16FD7"/>
    <w:rsid w:val="00B174FB"/>
    <w:rsid w:val="00B178FE"/>
    <w:rsid w:val="00B17FD1"/>
    <w:rsid w:val="00B20133"/>
    <w:rsid w:val="00B2089F"/>
    <w:rsid w:val="00B21279"/>
    <w:rsid w:val="00B21AB3"/>
    <w:rsid w:val="00B21E5B"/>
    <w:rsid w:val="00B22745"/>
    <w:rsid w:val="00B2330F"/>
    <w:rsid w:val="00B2333A"/>
    <w:rsid w:val="00B235F4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60C"/>
    <w:rsid w:val="00B347E8"/>
    <w:rsid w:val="00B34A43"/>
    <w:rsid w:val="00B34FB1"/>
    <w:rsid w:val="00B35CC0"/>
    <w:rsid w:val="00B40BA4"/>
    <w:rsid w:val="00B41217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FEB"/>
    <w:rsid w:val="00B625C5"/>
    <w:rsid w:val="00B62CBA"/>
    <w:rsid w:val="00B64038"/>
    <w:rsid w:val="00B642D5"/>
    <w:rsid w:val="00B6519F"/>
    <w:rsid w:val="00B65EF1"/>
    <w:rsid w:val="00B667C5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D64"/>
    <w:rsid w:val="00BB29F9"/>
    <w:rsid w:val="00BB399B"/>
    <w:rsid w:val="00BB4CBA"/>
    <w:rsid w:val="00BB5613"/>
    <w:rsid w:val="00BB6430"/>
    <w:rsid w:val="00BB68A0"/>
    <w:rsid w:val="00BB6A53"/>
    <w:rsid w:val="00BB6B31"/>
    <w:rsid w:val="00BC15A4"/>
    <w:rsid w:val="00BC15DC"/>
    <w:rsid w:val="00BC1974"/>
    <w:rsid w:val="00BC35B5"/>
    <w:rsid w:val="00BC39FF"/>
    <w:rsid w:val="00BC3A5E"/>
    <w:rsid w:val="00BC4269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4185"/>
    <w:rsid w:val="00BE50CD"/>
    <w:rsid w:val="00BE52BB"/>
    <w:rsid w:val="00BE5E26"/>
    <w:rsid w:val="00BE61A3"/>
    <w:rsid w:val="00BE698C"/>
    <w:rsid w:val="00BE7315"/>
    <w:rsid w:val="00BE77A2"/>
    <w:rsid w:val="00BE77A9"/>
    <w:rsid w:val="00BE789D"/>
    <w:rsid w:val="00BE78A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333"/>
    <w:rsid w:val="00C06126"/>
    <w:rsid w:val="00C06C41"/>
    <w:rsid w:val="00C071A8"/>
    <w:rsid w:val="00C11121"/>
    <w:rsid w:val="00C11712"/>
    <w:rsid w:val="00C118E0"/>
    <w:rsid w:val="00C136A6"/>
    <w:rsid w:val="00C138D6"/>
    <w:rsid w:val="00C142CF"/>
    <w:rsid w:val="00C1528F"/>
    <w:rsid w:val="00C168C6"/>
    <w:rsid w:val="00C16A56"/>
    <w:rsid w:val="00C17D9F"/>
    <w:rsid w:val="00C20182"/>
    <w:rsid w:val="00C2090F"/>
    <w:rsid w:val="00C20F4E"/>
    <w:rsid w:val="00C22761"/>
    <w:rsid w:val="00C2412B"/>
    <w:rsid w:val="00C2448E"/>
    <w:rsid w:val="00C24E1D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539D"/>
    <w:rsid w:val="00C45879"/>
    <w:rsid w:val="00C458AC"/>
    <w:rsid w:val="00C460F5"/>
    <w:rsid w:val="00C4727C"/>
    <w:rsid w:val="00C47F2E"/>
    <w:rsid w:val="00C5004A"/>
    <w:rsid w:val="00C52735"/>
    <w:rsid w:val="00C52836"/>
    <w:rsid w:val="00C52CA4"/>
    <w:rsid w:val="00C53DCF"/>
    <w:rsid w:val="00C5442E"/>
    <w:rsid w:val="00C54BEB"/>
    <w:rsid w:val="00C5571D"/>
    <w:rsid w:val="00C55AE7"/>
    <w:rsid w:val="00C55D04"/>
    <w:rsid w:val="00C5648D"/>
    <w:rsid w:val="00C56631"/>
    <w:rsid w:val="00C56FE5"/>
    <w:rsid w:val="00C604D9"/>
    <w:rsid w:val="00C613E6"/>
    <w:rsid w:val="00C61C41"/>
    <w:rsid w:val="00C6221D"/>
    <w:rsid w:val="00C6290F"/>
    <w:rsid w:val="00C63735"/>
    <w:rsid w:val="00C63C1A"/>
    <w:rsid w:val="00C64466"/>
    <w:rsid w:val="00C645FA"/>
    <w:rsid w:val="00C64816"/>
    <w:rsid w:val="00C668BD"/>
    <w:rsid w:val="00C673DC"/>
    <w:rsid w:val="00C67B92"/>
    <w:rsid w:val="00C716CA"/>
    <w:rsid w:val="00C71E0A"/>
    <w:rsid w:val="00C72C53"/>
    <w:rsid w:val="00C73295"/>
    <w:rsid w:val="00C73C42"/>
    <w:rsid w:val="00C74835"/>
    <w:rsid w:val="00C7493C"/>
    <w:rsid w:val="00C759A0"/>
    <w:rsid w:val="00C770D5"/>
    <w:rsid w:val="00C774D3"/>
    <w:rsid w:val="00C8027C"/>
    <w:rsid w:val="00C806E9"/>
    <w:rsid w:val="00C809B9"/>
    <w:rsid w:val="00C83013"/>
    <w:rsid w:val="00C830AC"/>
    <w:rsid w:val="00C84DC4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50C5"/>
    <w:rsid w:val="00C9543C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7256"/>
    <w:rsid w:val="00CA7E34"/>
    <w:rsid w:val="00CB0D17"/>
    <w:rsid w:val="00CB11E0"/>
    <w:rsid w:val="00CB33D7"/>
    <w:rsid w:val="00CB3714"/>
    <w:rsid w:val="00CB4DE2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B11"/>
    <w:rsid w:val="00CE1A22"/>
    <w:rsid w:val="00CE2781"/>
    <w:rsid w:val="00CE3136"/>
    <w:rsid w:val="00CE33DA"/>
    <w:rsid w:val="00CE3BE7"/>
    <w:rsid w:val="00CE3C10"/>
    <w:rsid w:val="00CE5D62"/>
    <w:rsid w:val="00CE6634"/>
    <w:rsid w:val="00CE6EDE"/>
    <w:rsid w:val="00CE7652"/>
    <w:rsid w:val="00CF0BD5"/>
    <w:rsid w:val="00CF0C88"/>
    <w:rsid w:val="00CF493E"/>
    <w:rsid w:val="00CF5168"/>
    <w:rsid w:val="00CF62BB"/>
    <w:rsid w:val="00CF7357"/>
    <w:rsid w:val="00CF7811"/>
    <w:rsid w:val="00D0140B"/>
    <w:rsid w:val="00D020D2"/>
    <w:rsid w:val="00D0291E"/>
    <w:rsid w:val="00D02DEA"/>
    <w:rsid w:val="00D045B1"/>
    <w:rsid w:val="00D051A3"/>
    <w:rsid w:val="00D0592B"/>
    <w:rsid w:val="00D07F1C"/>
    <w:rsid w:val="00D1082A"/>
    <w:rsid w:val="00D1257A"/>
    <w:rsid w:val="00D12684"/>
    <w:rsid w:val="00D129E1"/>
    <w:rsid w:val="00D13AF7"/>
    <w:rsid w:val="00D14BDC"/>
    <w:rsid w:val="00D1547D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77E1"/>
    <w:rsid w:val="00D40799"/>
    <w:rsid w:val="00D40C20"/>
    <w:rsid w:val="00D40C3D"/>
    <w:rsid w:val="00D413F6"/>
    <w:rsid w:val="00D41622"/>
    <w:rsid w:val="00D43EAF"/>
    <w:rsid w:val="00D44952"/>
    <w:rsid w:val="00D47B5E"/>
    <w:rsid w:val="00D500FB"/>
    <w:rsid w:val="00D504D2"/>
    <w:rsid w:val="00D507C5"/>
    <w:rsid w:val="00D50EAC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CFF"/>
    <w:rsid w:val="00D61E64"/>
    <w:rsid w:val="00D6360C"/>
    <w:rsid w:val="00D64714"/>
    <w:rsid w:val="00D64B31"/>
    <w:rsid w:val="00D64B8A"/>
    <w:rsid w:val="00D66BC4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B2E"/>
    <w:rsid w:val="00D74B6B"/>
    <w:rsid w:val="00D760A8"/>
    <w:rsid w:val="00D76CB8"/>
    <w:rsid w:val="00D77A26"/>
    <w:rsid w:val="00D80C65"/>
    <w:rsid w:val="00D82B52"/>
    <w:rsid w:val="00D8495E"/>
    <w:rsid w:val="00D85CA4"/>
    <w:rsid w:val="00D876B6"/>
    <w:rsid w:val="00D9074A"/>
    <w:rsid w:val="00D9097D"/>
    <w:rsid w:val="00D911DC"/>
    <w:rsid w:val="00D937DB"/>
    <w:rsid w:val="00D9417C"/>
    <w:rsid w:val="00D949C7"/>
    <w:rsid w:val="00D94E69"/>
    <w:rsid w:val="00D952E4"/>
    <w:rsid w:val="00D95B22"/>
    <w:rsid w:val="00DA32E6"/>
    <w:rsid w:val="00DA32F7"/>
    <w:rsid w:val="00DA3405"/>
    <w:rsid w:val="00DA53E0"/>
    <w:rsid w:val="00DA6E41"/>
    <w:rsid w:val="00DA7113"/>
    <w:rsid w:val="00DA7B9F"/>
    <w:rsid w:val="00DB0ACD"/>
    <w:rsid w:val="00DB1B04"/>
    <w:rsid w:val="00DB227D"/>
    <w:rsid w:val="00DB2997"/>
    <w:rsid w:val="00DB382B"/>
    <w:rsid w:val="00DB4966"/>
    <w:rsid w:val="00DB6787"/>
    <w:rsid w:val="00DB6D92"/>
    <w:rsid w:val="00DB7520"/>
    <w:rsid w:val="00DC0462"/>
    <w:rsid w:val="00DC095B"/>
    <w:rsid w:val="00DC0A8A"/>
    <w:rsid w:val="00DC0CBC"/>
    <w:rsid w:val="00DC1A2A"/>
    <w:rsid w:val="00DC2BF9"/>
    <w:rsid w:val="00DC32FA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D8F"/>
    <w:rsid w:val="00DF0271"/>
    <w:rsid w:val="00DF03B6"/>
    <w:rsid w:val="00DF1383"/>
    <w:rsid w:val="00DF2520"/>
    <w:rsid w:val="00DF2A1A"/>
    <w:rsid w:val="00DF4239"/>
    <w:rsid w:val="00DF429D"/>
    <w:rsid w:val="00DF55A4"/>
    <w:rsid w:val="00DF72CE"/>
    <w:rsid w:val="00E0095F"/>
    <w:rsid w:val="00E01E60"/>
    <w:rsid w:val="00E022DC"/>
    <w:rsid w:val="00E028EE"/>
    <w:rsid w:val="00E03A59"/>
    <w:rsid w:val="00E03A6C"/>
    <w:rsid w:val="00E03C6D"/>
    <w:rsid w:val="00E03D8B"/>
    <w:rsid w:val="00E03EB1"/>
    <w:rsid w:val="00E10018"/>
    <w:rsid w:val="00E10F6B"/>
    <w:rsid w:val="00E119DC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13B8"/>
    <w:rsid w:val="00E41CD1"/>
    <w:rsid w:val="00E42780"/>
    <w:rsid w:val="00E42AC9"/>
    <w:rsid w:val="00E4440F"/>
    <w:rsid w:val="00E44765"/>
    <w:rsid w:val="00E454D5"/>
    <w:rsid w:val="00E46C40"/>
    <w:rsid w:val="00E47690"/>
    <w:rsid w:val="00E50D9E"/>
    <w:rsid w:val="00E51340"/>
    <w:rsid w:val="00E513E4"/>
    <w:rsid w:val="00E52089"/>
    <w:rsid w:val="00E52205"/>
    <w:rsid w:val="00E531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43A6"/>
    <w:rsid w:val="00E655FF"/>
    <w:rsid w:val="00E65E14"/>
    <w:rsid w:val="00E66FEF"/>
    <w:rsid w:val="00E673C4"/>
    <w:rsid w:val="00E67D48"/>
    <w:rsid w:val="00E718D4"/>
    <w:rsid w:val="00E71C79"/>
    <w:rsid w:val="00E725F7"/>
    <w:rsid w:val="00E7382B"/>
    <w:rsid w:val="00E73AA2"/>
    <w:rsid w:val="00E7553B"/>
    <w:rsid w:val="00E75864"/>
    <w:rsid w:val="00E76737"/>
    <w:rsid w:val="00E775CA"/>
    <w:rsid w:val="00E7773E"/>
    <w:rsid w:val="00E80FB6"/>
    <w:rsid w:val="00E819E6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33"/>
    <w:rsid w:val="00E87423"/>
    <w:rsid w:val="00E901C9"/>
    <w:rsid w:val="00E904F8"/>
    <w:rsid w:val="00E91C6C"/>
    <w:rsid w:val="00E922A3"/>
    <w:rsid w:val="00E92CAB"/>
    <w:rsid w:val="00E94124"/>
    <w:rsid w:val="00E96F34"/>
    <w:rsid w:val="00E9713D"/>
    <w:rsid w:val="00E973A9"/>
    <w:rsid w:val="00EA1FBE"/>
    <w:rsid w:val="00EA251F"/>
    <w:rsid w:val="00EA3046"/>
    <w:rsid w:val="00EA32CC"/>
    <w:rsid w:val="00EA50A0"/>
    <w:rsid w:val="00EA6667"/>
    <w:rsid w:val="00EA6D06"/>
    <w:rsid w:val="00EB08DC"/>
    <w:rsid w:val="00EB3BD5"/>
    <w:rsid w:val="00EB3D28"/>
    <w:rsid w:val="00EB4128"/>
    <w:rsid w:val="00EB4CC3"/>
    <w:rsid w:val="00EB52E7"/>
    <w:rsid w:val="00EB5621"/>
    <w:rsid w:val="00EB63D8"/>
    <w:rsid w:val="00EB7FA8"/>
    <w:rsid w:val="00EC0520"/>
    <w:rsid w:val="00EC0632"/>
    <w:rsid w:val="00EC1CDF"/>
    <w:rsid w:val="00EC3290"/>
    <w:rsid w:val="00EC355E"/>
    <w:rsid w:val="00EC586C"/>
    <w:rsid w:val="00EC7270"/>
    <w:rsid w:val="00EC7C1B"/>
    <w:rsid w:val="00ED00C2"/>
    <w:rsid w:val="00ED17A9"/>
    <w:rsid w:val="00ED2080"/>
    <w:rsid w:val="00ED4ED4"/>
    <w:rsid w:val="00ED58D4"/>
    <w:rsid w:val="00ED5D30"/>
    <w:rsid w:val="00ED6EDF"/>
    <w:rsid w:val="00ED708A"/>
    <w:rsid w:val="00EE1449"/>
    <w:rsid w:val="00EE21FF"/>
    <w:rsid w:val="00EE22C0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74E7"/>
    <w:rsid w:val="00F0018C"/>
    <w:rsid w:val="00F008A4"/>
    <w:rsid w:val="00F00AA8"/>
    <w:rsid w:val="00F014FE"/>
    <w:rsid w:val="00F01916"/>
    <w:rsid w:val="00F0378D"/>
    <w:rsid w:val="00F040DE"/>
    <w:rsid w:val="00F04AE3"/>
    <w:rsid w:val="00F076F4"/>
    <w:rsid w:val="00F079C2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7BDF"/>
    <w:rsid w:val="00F40BFD"/>
    <w:rsid w:val="00F414C4"/>
    <w:rsid w:val="00F41BA9"/>
    <w:rsid w:val="00F42BE7"/>
    <w:rsid w:val="00F432B4"/>
    <w:rsid w:val="00F438DD"/>
    <w:rsid w:val="00F44146"/>
    <w:rsid w:val="00F44149"/>
    <w:rsid w:val="00F44A58"/>
    <w:rsid w:val="00F45052"/>
    <w:rsid w:val="00F455B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44DD"/>
    <w:rsid w:val="00F646A7"/>
    <w:rsid w:val="00F64EDF"/>
    <w:rsid w:val="00F64F86"/>
    <w:rsid w:val="00F6774A"/>
    <w:rsid w:val="00F67AA6"/>
    <w:rsid w:val="00F7148A"/>
    <w:rsid w:val="00F717A0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AB4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512C"/>
    <w:rsid w:val="00F95E56"/>
    <w:rsid w:val="00F963F3"/>
    <w:rsid w:val="00F96A52"/>
    <w:rsid w:val="00F96B99"/>
    <w:rsid w:val="00F97194"/>
    <w:rsid w:val="00FA02D3"/>
    <w:rsid w:val="00FA1699"/>
    <w:rsid w:val="00FA1FA1"/>
    <w:rsid w:val="00FA2354"/>
    <w:rsid w:val="00FA24AC"/>
    <w:rsid w:val="00FA2A33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D40"/>
    <w:rsid w:val="00FB3FC9"/>
    <w:rsid w:val="00FB3FF4"/>
    <w:rsid w:val="00FB4E84"/>
    <w:rsid w:val="00FB575F"/>
    <w:rsid w:val="00FB6716"/>
    <w:rsid w:val="00FB7F73"/>
    <w:rsid w:val="00FC0940"/>
    <w:rsid w:val="00FC09B6"/>
    <w:rsid w:val="00FC15BA"/>
    <w:rsid w:val="00FC283B"/>
    <w:rsid w:val="00FC29D1"/>
    <w:rsid w:val="00FC2E6D"/>
    <w:rsid w:val="00FC46CF"/>
    <w:rsid w:val="00FC4959"/>
    <w:rsid w:val="00FC4E0F"/>
    <w:rsid w:val="00FC4EA1"/>
    <w:rsid w:val="00FC4F55"/>
    <w:rsid w:val="00FC6466"/>
    <w:rsid w:val="00FC7619"/>
    <w:rsid w:val="00FC7ABA"/>
    <w:rsid w:val="00FD09D6"/>
    <w:rsid w:val="00FD1F52"/>
    <w:rsid w:val="00FD2A85"/>
    <w:rsid w:val="00FD2EF1"/>
    <w:rsid w:val="00FD3C21"/>
    <w:rsid w:val="00FD41F9"/>
    <w:rsid w:val="00FD46A2"/>
    <w:rsid w:val="00FD52EB"/>
    <w:rsid w:val="00FD6D9C"/>
    <w:rsid w:val="00FE174A"/>
    <w:rsid w:val="00FE197B"/>
    <w:rsid w:val="00FE2618"/>
    <w:rsid w:val="00FE321D"/>
    <w:rsid w:val="00FE46B2"/>
    <w:rsid w:val="00FE4872"/>
    <w:rsid w:val="00FE49B8"/>
    <w:rsid w:val="00FE4A5E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B22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2"/>
    <w:uiPriority w:val="34"/>
    <w:qFormat/>
    <w:rsid w:val="00334060"/>
    <w:pPr>
      <w:ind w:firstLineChars="200" w:firstLine="42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har0">
    <w:name w:val="批注文字 Char"/>
    <w:link w:val="af"/>
    <w:rsid w:val="00713788"/>
    <w:rPr>
      <w:rFonts w:eastAsia="Times New Roman"/>
      <w:lang w:val="en-GB"/>
    </w:rPr>
  </w:style>
  <w:style w:type="paragraph" w:styleId="afa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sid w:val="002A1D00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3Char">
    <w:name w:val="标题 3 Char"/>
    <w:link w:val="3"/>
    <w:rsid w:val="00805F73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21</cp:revision>
  <dcterms:created xsi:type="dcterms:W3CDTF">2020-10-21T12:32:00Z</dcterms:created>
  <dcterms:modified xsi:type="dcterms:W3CDTF">2020-10-23T04:00:00Z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(2)SyXaYgHLls50nfKdqkWQTNgHAhwo+ApOzpTrCLAhiTT9BHJ5xRvOtU11uFzKBV3A+Hlq6dxu
+AQqyKmQ02hEt+9svZx73/iPcwwKUrgWg9dHWXBPBW0ZugfRcilZYdxxIqop09Ha+dlFt12E
GggrrRdCepWLuW7AUMnrYHDA/Uu+dHPheHPxvIuaJjhn0yZrtA/kBHwqLbphmH8AKi1KLPJh
3Vgh7DAL/5qF7Do9Il</vt:lpwstr>
  </property>
  <property fmtid="{D5CDD505-2E9C-101B-9397-08002B2CF9AE}" pid="3" name="_2015_ms_pID_7253431">
    <vt:lpwstr>+kv+BODhEaeNP1TmnCF12hWAnn43IHgQiuoTw22haDWeZJBURAz8HM
LYpS+qAFxBM582PbUFFeowueddzToLMFIm0rCqTsDpH3NoJJqH/RSBcQIAVyTdzyO2yF1KJi
4AV58mooZCh4FTS1J6RgnYWhFm2OyMDsr8ex3xttzia6HGlO7VZlrEF9HinIVAkE8FmD6KxB
WNmMETRhfLn3jt2d</vt:lpwstr>
  </property>
</Properties>
</file>